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B5C6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32C50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81671" w:rsidRPr="00481671">
        <w:rPr>
          <w:b/>
          <w:i/>
          <w:sz w:val="28"/>
        </w:rPr>
        <w:t>R5-247470</w:t>
      </w:r>
      <w:r w:rsidR="00BD4719" w:rsidRPr="00BD4719">
        <w:rPr>
          <w:b/>
          <w:i/>
          <w:sz w:val="28"/>
          <w:highlight w:val="yellow"/>
        </w:rPr>
        <w:t>r1</w:t>
      </w:r>
    </w:p>
    <w:p w14:paraId="7CB45193" w14:textId="6D1F1D4E" w:rsidR="001E41F3" w:rsidRDefault="00481671" w:rsidP="005E2C44">
      <w:pPr>
        <w:pStyle w:val="CRCoverPage"/>
        <w:outlineLvl w:val="0"/>
        <w:rPr>
          <w:b/>
          <w:noProof/>
          <w:sz w:val="24"/>
        </w:rPr>
      </w:pPr>
      <w:r w:rsidRPr="00481671">
        <w:rPr>
          <w:b/>
          <w:sz w:val="24"/>
        </w:rPr>
        <w:t>Orlando, USA, November 18 - 22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B0CD4" w:rsidR="001E41F3" w:rsidRPr="00481671" w:rsidRDefault="00481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1671">
              <w:rPr>
                <w:b/>
                <w:sz w:val="28"/>
              </w:rPr>
              <w:fldChar w:fldCharType="begin"/>
            </w:r>
            <w:r w:rsidRPr="00481671">
              <w:rPr>
                <w:b/>
                <w:sz w:val="28"/>
              </w:rPr>
              <w:instrText xml:space="preserve"> DOCPROPERTY  Spec#  \* MERGEFORMAT </w:instrText>
            </w:r>
            <w:r w:rsidRPr="00481671">
              <w:rPr>
                <w:b/>
                <w:sz w:val="28"/>
              </w:rPr>
              <w:fldChar w:fldCharType="separate"/>
            </w:r>
            <w:r w:rsidR="00532C50" w:rsidRPr="00481671">
              <w:rPr>
                <w:b/>
                <w:noProof/>
                <w:sz w:val="28"/>
              </w:rPr>
              <w:t>38.533</w:t>
            </w:r>
            <w:r w:rsidRPr="004816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8167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41B0A" w:rsidR="001E41F3" w:rsidRPr="00481671" w:rsidRDefault="00481671" w:rsidP="00773E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09D2C09B" w14:textId="77777777" w:rsidR="001E41F3" w:rsidRPr="004816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81671" w:rsidRDefault="0048167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sz w:val="28"/>
              </w:rPr>
              <w:fldChar w:fldCharType="begin"/>
            </w:r>
            <w:r w:rsidRPr="00481671">
              <w:rPr>
                <w:b/>
                <w:sz w:val="28"/>
              </w:rPr>
              <w:instrText xml:space="preserve"> DOCPROPERTY  Revision  \* MERGEFORMAT </w:instrText>
            </w:r>
            <w:r w:rsidRPr="00481671">
              <w:rPr>
                <w:b/>
                <w:sz w:val="28"/>
              </w:rPr>
              <w:fldChar w:fldCharType="separate"/>
            </w:r>
            <w:r w:rsidR="00E13F3D" w:rsidRPr="00481671">
              <w:rPr>
                <w:b/>
                <w:noProof/>
                <w:sz w:val="28"/>
              </w:rPr>
              <w:t>-</w:t>
            </w:r>
            <w:r w:rsidRPr="004816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816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B74C2" w:rsidR="001E41F3" w:rsidRPr="00481671" w:rsidRDefault="004816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671">
              <w:rPr>
                <w:b/>
                <w:sz w:val="28"/>
              </w:rPr>
              <w:fldChar w:fldCharType="begin"/>
            </w:r>
            <w:r w:rsidRPr="00481671">
              <w:rPr>
                <w:b/>
                <w:sz w:val="28"/>
              </w:rPr>
              <w:instrText xml:space="preserve"> DOCPROPERTY  Version  \* MERGEFORMAT </w:instrText>
            </w:r>
            <w:r w:rsidRPr="00481671">
              <w:rPr>
                <w:b/>
                <w:sz w:val="28"/>
              </w:rPr>
              <w:fldChar w:fldCharType="separate"/>
            </w:r>
            <w:r w:rsidR="00E13F3D" w:rsidRPr="00481671">
              <w:rPr>
                <w:b/>
                <w:noProof/>
                <w:sz w:val="28"/>
              </w:rPr>
              <w:t>18.</w:t>
            </w:r>
            <w:r w:rsidR="00532C50" w:rsidRPr="00481671">
              <w:rPr>
                <w:b/>
                <w:noProof/>
                <w:sz w:val="28"/>
              </w:rPr>
              <w:t>4</w:t>
            </w:r>
            <w:r w:rsidR="00E13F3D" w:rsidRPr="00481671">
              <w:rPr>
                <w:b/>
                <w:noProof/>
                <w:sz w:val="28"/>
              </w:rPr>
              <w:t>.</w:t>
            </w:r>
            <w:r w:rsidR="00532C50" w:rsidRPr="00481671">
              <w:rPr>
                <w:b/>
                <w:noProof/>
                <w:sz w:val="28"/>
              </w:rPr>
              <w:t>0</w:t>
            </w:r>
            <w:r w:rsidRPr="004816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F35FC" w:rsidR="001E41F3" w:rsidRDefault="005E4278">
            <w:pPr>
              <w:pStyle w:val="CRCoverPage"/>
              <w:spacing w:after="0"/>
              <w:ind w:left="100"/>
              <w:rPr>
                <w:noProof/>
              </w:rPr>
            </w:pPr>
            <w:r w:rsidRPr="005E4278">
              <w:t>Correction of Annex F for SA NRU measurement test cases including test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8FF8B" w:rsidR="001E41F3" w:rsidRDefault="00A831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C9183" w:rsidR="001E41F3" w:rsidRDefault="007552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E4970" w:rsidR="001E41F3" w:rsidRDefault="0048167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0B494" w:rsidR="001E41F3" w:rsidRDefault="00481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5A3CEC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A8315F">
                <w:rPr>
                  <w:noProof/>
                </w:rPr>
                <w:t>0</w:t>
              </w:r>
            </w:fldSimple>
            <w:r w:rsidR="005A3CE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1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1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12429" w:rsidR="00AB7DA3" w:rsidRDefault="00AB7DA3" w:rsidP="00AB7DA3">
            <w:pPr>
              <w:pStyle w:val="CRCoverPage"/>
              <w:spacing w:after="0"/>
              <w:ind w:left="100"/>
            </w:pPr>
            <w:r>
              <w:t>TT for NRU test cases were  missing in Annex F</w:t>
            </w:r>
          </w:p>
        </w:tc>
      </w:tr>
      <w:tr w:rsidR="007552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44FCB" w:rsidR="00A74B20" w:rsidRDefault="00500646" w:rsidP="003617E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7DA3">
              <w:t>TT was added into annex F.</w:t>
            </w:r>
          </w:p>
        </w:tc>
      </w:tr>
      <w:tr w:rsidR="007552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31E5F" w:rsidR="007552AE" w:rsidRDefault="00F17D13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completed.</w:t>
            </w:r>
          </w:p>
        </w:tc>
      </w:tr>
      <w:tr w:rsidR="007552AE" w14:paraId="034AF533" w14:textId="77777777" w:rsidTr="00547111">
        <w:tc>
          <w:tcPr>
            <w:tcW w:w="2694" w:type="dxa"/>
            <w:gridSpan w:val="2"/>
          </w:tcPr>
          <w:p w14:paraId="39D9EB5B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7E1AB" w:rsidR="007552AE" w:rsidRDefault="00F0712D" w:rsidP="007552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AB7DA3">
              <w:t>F</w:t>
            </w:r>
          </w:p>
        </w:tc>
      </w:tr>
      <w:tr w:rsidR="007552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2AE" w:rsidRDefault="007552AE" w:rsidP="007552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2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732B2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2AE" w:rsidRDefault="007552AE" w:rsidP="007552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0A3E9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34767C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2443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52443">
              <w:rPr>
                <w:noProof/>
              </w:rPr>
              <w:t>…</w:t>
            </w:r>
          </w:p>
        </w:tc>
      </w:tr>
      <w:tr w:rsidR="007552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4D2C44" w:rsidR="007552AE" w:rsidRDefault="007552AE" w:rsidP="007552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2AE" w:rsidRDefault="007552AE" w:rsidP="007552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2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2AE" w:rsidRDefault="007552AE" w:rsidP="007552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2AE" w:rsidRDefault="007552AE" w:rsidP="007552AE">
            <w:pPr>
              <w:pStyle w:val="CRCoverPage"/>
              <w:spacing w:after="0"/>
              <w:rPr>
                <w:noProof/>
              </w:rPr>
            </w:pPr>
          </w:p>
        </w:tc>
      </w:tr>
      <w:tr w:rsidR="007552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107817" w:rsidR="007552AE" w:rsidRDefault="00BD4719" w:rsidP="007552AE">
            <w:pPr>
              <w:pStyle w:val="CRCoverPage"/>
              <w:spacing w:after="0"/>
              <w:ind w:left="100"/>
              <w:rPr>
                <w:noProof/>
              </w:rPr>
            </w:pPr>
            <w:r w:rsidRPr="00BD4719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1</w:t>
            </w:r>
            <w:r w:rsidRPr="00BD4719">
              <w:rPr>
                <w:noProof/>
                <w:highlight w:val="yellow"/>
              </w:rPr>
              <w:t>: typo corrected.</w:t>
            </w:r>
          </w:p>
        </w:tc>
      </w:tr>
      <w:tr w:rsidR="007552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2AE" w:rsidRPr="008863B9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2AE" w:rsidRPr="008863B9" w:rsidRDefault="007552AE" w:rsidP="007552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2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2AE" w:rsidRDefault="007552AE" w:rsidP="007552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2AE" w:rsidRDefault="007552AE" w:rsidP="00755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F56BA0C" w:rsidR="001E41F3" w:rsidRDefault="001E41F3" w:rsidP="00773E2D">
      <w:pPr>
        <w:rPr>
          <w:noProof/>
        </w:rPr>
      </w:pPr>
    </w:p>
    <w:p w14:paraId="43810EBF" w14:textId="77777777" w:rsidR="00337560" w:rsidRDefault="00337560" w:rsidP="00773E2D">
      <w:pPr>
        <w:rPr>
          <w:noProof/>
        </w:rPr>
      </w:pPr>
    </w:p>
    <w:p w14:paraId="5AC675BE" w14:textId="77777777" w:rsidR="00337560" w:rsidRDefault="00337560" w:rsidP="00773E2D">
      <w:pPr>
        <w:rPr>
          <w:noProof/>
        </w:rPr>
      </w:pPr>
    </w:p>
    <w:p w14:paraId="307E57BC" w14:textId="77777777" w:rsidR="00337560" w:rsidRDefault="00337560" w:rsidP="00773E2D">
      <w:pPr>
        <w:rPr>
          <w:noProof/>
        </w:rPr>
      </w:pPr>
    </w:p>
    <w:p w14:paraId="502E25B3" w14:textId="77777777" w:rsidR="00337560" w:rsidRDefault="00337560" w:rsidP="00773E2D">
      <w:pPr>
        <w:rPr>
          <w:noProof/>
        </w:rPr>
      </w:pPr>
    </w:p>
    <w:p w14:paraId="7DBF92E7" w14:textId="77777777" w:rsidR="00337560" w:rsidRDefault="00337560" w:rsidP="00773E2D">
      <w:pPr>
        <w:rPr>
          <w:noProof/>
        </w:rPr>
      </w:pPr>
    </w:p>
    <w:p w14:paraId="2328547B" w14:textId="77777777" w:rsidR="00337560" w:rsidRDefault="00337560" w:rsidP="00773E2D">
      <w:pPr>
        <w:rPr>
          <w:noProof/>
        </w:rPr>
      </w:pPr>
    </w:p>
    <w:p w14:paraId="3FF9ECF1" w14:textId="77777777" w:rsidR="004128DC" w:rsidRDefault="004128DC" w:rsidP="00773E2D">
      <w:pPr>
        <w:rPr>
          <w:noProof/>
        </w:rPr>
      </w:pPr>
    </w:p>
    <w:p w14:paraId="211F2470" w14:textId="77777777" w:rsidR="00337560" w:rsidRDefault="00337560" w:rsidP="00773E2D">
      <w:pPr>
        <w:rPr>
          <w:noProof/>
        </w:rPr>
      </w:pPr>
    </w:p>
    <w:p w14:paraId="3548D29B" w14:textId="356915B6" w:rsidR="00337560" w:rsidRDefault="00337560" w:rsidP="00773E2D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lastRenderedPageBreak/>
        <w:t>/// Start of change</w:t>
      </w:r>
      <w:r w:rsidR="009940AA">
        <w:rPr>
          <w:b/>
          <w:bCs/>
          <w:noProof/>
          <w:color w:val="FF0000"/>
        </w:rPr>
        <w:t xml:space="preserve"> 1 </w:t>
      </w:r>
    </w:p>
    <w:p w14:paraId="48D73858" w14:textId="77777777" w:rsidR="00E71816" w:rsidRPr="00B00046" w:rsidRDefault="00E71816" w:rsidP="00E71816">
      <w:pPr>
        <w:pStyle w:val="TH"/>
      </w:pPr>
      <w:r w:rsidRPr="00B00046">
        <w:lastRenderedPageBreak/>
        <w:t>Table F.1.1.2-13: Maximum test system uncertainty for RRM requirements for SA FR1 test cases for shared spectrum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E71816" w:rsidRPr="00B00046" w14:paraId="67B4515C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54B" w14:textId="77777777" w:rsidR="00E71816" w:rsidRPr="00B00046" w:rsidRDefault="00E71816" w:rsidP="00F00717">
            <w:pPr>
              <w:pStyle w:val="TAH"/>
              <w:rPr>
                <w:shd w:val="clear" w:color="auto" w:fill="FFFFFF"/>
              </w:rPr>
            </w:pPr>
            <w:r w:rsidRPr="00B00046">
              <w:lastRenderedPageBreak/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23F" w14:textId="77777777" w:rsidR="00E71816" w:rsidRPr="00B00046" w:rsidRDefault="00E71816" w:rsidP="00F00717">
            <w:pPr>
              <w:pStyle w:val="TAH"/>
              <w:rPr>
                <w:shd w:val="clear" w:color="auto" w:fill="FFFFFF"/>
              </w:rPr>
            </w:pPr>
            <w:r w:rsidRPr="00B00046"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6F9" w14:textId="77777777" w:rsidR="00E71816" w:rsidRPr="00B00046" w:rsidRDefault="00E71816" w:rsidP="00F00717">
            <w:pPr>
              <w:pStyle w:val="TAH"/>
            </w:pPr>
            <w:r w:rsidRPr="00B00046">
              <w:t>Derivation of Test System Uncertainty</w:t>
            </w:r>
          </w:p>
        </w:tc>
      </w:tr>
      <w:tr w:rsidR="00E71816" w:rsidRPr="00B00046" w14:paraId="1835887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DA3" w14:textId="77777777" w:rsidR="00E71816" w:rsidRPr="00B00046" w:rsidRDefault="00E71816" w:rsidP="00F00717">
            <w:pPr>
              <w:pStyle w:val="TAL"/>
            </w:pPr>
            <w:r w:rsidRPr="00B00046">
              <w:t>11.2.2.3.2 NR SA FR1 Redirection from NR FR1 carrier without CCA to NR FR1 carrier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950" w14:textId="77777777" w:rsidR="00E71816" w:rsidRPr="00B00046" w:rsidRDefault="00E71816" w:rsidP="00F00717">
            <w:pPr>
              <w:pStyle w:val="TAL"/>
            </w:pPr>
            <w:r w:rsidRPr="00B00046">
              <w:t>Noc1 ±1.5 dB</w:t>
            </w:r>
          </w:p>
          <w:p w14:paraId="6AE3ED9E" w14:textId="77777777" w:rsidR="00E71816" w:rsidRPr="00B00046" w:rsidRDefault="00E71816" w:rsidP="00F00717">
            <w:pPr>
              <w:pStyle w:val="TAL"/>
            </w:pPr>
            <w:r w:rsidRPr="00B00046">
              <w:t>Ês1 / Noc1 ±0.3 dB</w:t>
            </w:r>
          </w:p>
          <w:p w14:paraId="451FB465" w14:textId="77777777" w:rsidR="00E71816" w:rsidRPr="00B00046" w:rsidRDefault="00E71816" w:rsidP="00F00717">
            <w:pPr>
              <w:pStyle w:val="TAL"/>
            </w:pPr>
            <w:r w:rsidRPr="00B00046">
              <w:t>Noc2 ±1.5 dB</w:t>
            </w:r>
          </w:p>
          <w:p w14:paraId="6C58530A" w14:textId="77777777" w:rsidR="00E71816" w:rsidRPr="00B00046" w:rsidRDefault="00E71816" w:rsidP="00F00717">
            <w:pPr>
              <w:pStyle w:val="TAL"/>
            </w:pPr>
            <w:r w:rsidRPr="00B00046">
              <w:t>Ês2 / Noc2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AA5C" w14:textId="77777777" w:rsidR="00E71816" w:rsidRPr="00B00046" w:rsidRDefault="00E71816" w:rsidP="00F00717">
            <w:pPr>
              <w:pStyle w:val="TAL"/>
            </w:pPr>
            <w:r w:rsidRPr="00B00046">
              <w:t>Note:</w:t>
            </w:r>
          </w:p>
          <w:p w14:paraId="4A724B7C" w14:textId="77777777" w:rsidR="00E71816" w:rsidRPr="00B00046" w:rsidRDefault="00E71816" w:rsidP="00F00717">
            <w:pPr>
              <w:pStyle w:val="TAL"/>
            </w:pPr>
            <w:r w:rsidRPr="00B00046">
              <w:t>Noc1 is the AWGN on cell 1 frequency</w:t>
            </w:r>
          </w:p>
          <w:p w14:paraId="1DC6B981" w14:textId="77777777" w:rsidR="00E71816" w:rsidRPr="00B00046" w:rsidRDefault="00E71816" w:rsidP="00F00717">
            <w:pPr>
              <w:pStyle w:val="TAL"/>
            </w:pPr>
            <w:r w:rsidRPr="00B00046">
              <w:t>Ês1 / Noc1 is the ratio of cell 1 signal / AWGN</w:t>
            </w:r>
          </w:p>
          <w:p w14:paraId="6BC73B17" w14:textId="77777777" w:rsidR="00E71816" w:rsidRPr="00B00046" w:rsidRDefault="00E71816" w:rsidP="00F00717">
            <w:pPr>
              <w:pStyle w:val="TAL"/>
            </w:pPr>
            <w:r w:rsidRPr="00B00046">
              <w:t>Noc2  is the AWGN on cell 2 frequency</w:t>
            </w:r>
          </w:p>
          <w:p w14:paraId="5532C828" w14:textId="77777777" w:rsidR="00E71816" w:rsidRPr="00B00046" w:rsidRDefault="00E71816" w:rsidP="00F00717">
            <w:pPr>
              <w:pStyle w:val="TAL"/>
            </w:pPr>
            <w:r w:rsidRPr="00B00046">
              <w:t>Ês2 / Noc2 is the ratio of cell 2 signal / AWGN</w:t>
            </w:r>
          </w:p>
        </w:tc>
      </w:tr>
      <w:tr w:rsidR="00E71816" w:rsidRPr="00B00046" w14:paraId="59E3311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037" w14:textId="77777777" w:rsidR="00E71816" w:rsidRPr="00B00046" w:rsidRDefault="00E71816" w:rsidP="00F00717">
            <w:pPr>
              <w:pStyle w:val="TAL"/>
            </w:pPr>
            <w:r w:rsidRPr="00B00046">
              <w:t xml:space="preserve">11.3.1.1 NR SA FR1 UE Transmit Timing Test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DL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6A7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B5B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</w:tr>
      <w:tr w:rsidR="00E71816" w:rsidRPr="00B00046" w14:paraId="353B7A3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CAD9" w14:textId="77777777" w:rsidR="00E71816" w:rsidRPr="00B00046" w:rsidRDefault="00E71816" w:rsidP="00F00717">
            <w:pPr>
              <w:pStyle w:val="TAL"/>
            </w:pPr>
            <w:r w:rsidRPr="00B00046">
              <w:t xml:space="preserve">11.3.2.1 NR SA FR1 UE Timing Advance Adjustment Accuracy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DL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234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9F7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</w:tr>
      <w:tr w:rsidR="00E71816" w:rsidRPr="00B00046" w14:paraId="7198801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84C" w14:textId="77777777" w:rsidR="00E71816" w:rsidRPr="00B00046" w:rsidRDefault="00E71816" w:rsidP="00F00717">
            <w:pPr>
              <w:pStyle w:val="TAL"/>
            </w:pPr>
            <w:r w:rsidRPr="00B00046">
              <w:t xml:space="preserve">11.4.1.2 NR SA FR1 Radio link monitoring out-of-sync test for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RLM RS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BAB" w14:textId="77777777" w:rsidR="00E71816" w:rsidRPr="00B00046" w:rsidRDefault="00E71816" w:rsidP="00F00717">
            <w:pPr>
              <w:pStyle w:val="TAL"/>
            </w:pPr>
            <w:r w:rsidRPr="00B00046">
              <w:t>Same as 6.5.1.1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A3B6" w14:textId="77777777" w:rsidR="00E71816" w:rsidRPr="00B00046" w:rsidRDefault="00E71816" w:rsidP="00F00717">
            <w:pPr>
              <w:pStyle w:val="TAL"/>
            </w:pPr>
            <w:r w:rsidRPr="00B00046">
              <w:t>Same as 6.5.1.1</w:t>
            </w:r>
          </w:p>
        </w:tc>
      </w:tr>
      <w:tr w:rsidR="00E71816" w:rsidRPr="00B00046" w14:paraId="1F043E31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FAE" w14:textId="77777777" w:rsidR="00E71816" w:rsidRPr="00B00046" w:rsidRDefault="00E71816" w:rsidP="00F00717">
            <w:pPr>
              <w:pStyle w:val="TAL"/>
            </w:pPr>
            <w:r w:rsidRPr="00B00046">
              <w:t xml:space="preserve">11.4.1.3 NR SA FR1 Radio link monitoring in-sync test for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RLM RS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A4A" w14:textId="77777777" w:rsidR="00E71816" w:rsidRPr="00B00046" w:rsidRDefault="00E71816" w:rsidP="00F00717">
            <w:pPr>
              <w:pStyle w:val="TAL"/>
            </w:pPr>
            <w:r w:rsidRPr="00B00046">
              <w:t>Same as 6.5.1.2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594" w14:textId="77777777" w:rsidR="00E71816" w:rsidRPr="00B00046" w:rsidRDefault="00E71816" w:rsidP="00F00717">
            <w:pPr>
              <w:pStyle w:val="TAL"/>
            </w:pPr>
            <w:r w:rsidRPr="00B00046">
              <w:t>Same as 6.5.1.2</w:t>
            </w:r>
          </w:p>
        </w:tc>
      </w:tr>
      <w:tr w:rsidR="00E71816" w:rsidRPr="00B00046" w14:paraId="7B950D73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A5F6" w14:textId="77777777" w:rsidR="00E71816" w:rsidRPr="00B00046" w:rsidRDefault="00E71816" w:rsidP="00F00717">
            <w:pPr>
              <w:pStyle w:val="TAL"/>
            </w:pPr>
            <w:r w:rsidRPr="00B00046">
              <w:t xml:space="preserve">11.4.3.1 NR SA FR1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Activation and Deactivation of known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and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under CCA, 160 ms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measurement cycle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EC6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272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</w:tr>
      <w:tr w:rsidR="00E71816" w:rsidRPr="00B00046" w14:paraId="744C31F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8A8" w14:textId="77777777" w:rsidR="00E71816" w:rsidRPr="00B00046" w:rsidRDefault="00E71816" w:rsidP="00F00717">
            <w:pPr>
              <w:pStyle w:val="TAL"/>
            </w:pPr>
            <w:r w:rsidRPr="00B00046">
              <w:t xml:space="preserve">11.4.3.2 NR SA FR1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Activation and Deactivation of known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and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under CCA, 640 ms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measurement cycle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83E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79BD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</w:tr>
      <w:tr w:rsidR="00E71816" w:rsidRPr="00B00046" w14:paraId="32BC112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0B9" w14:textId="77777777" w:rsidR="00E71816" w:rsidRPr="00B00046" w:rsidRDefault="00E71816" w:rsidP="00F00717">
            <w:pPr>
              <w:pStyle w:val="TAL"/>
            </w:pPr>
            <w:r w:rsidRPr="00B00046">
              <w:t xml:space="preserve">11.4.3.3 NR SA FR1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Activation and Deactivation of unknown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and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A79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F74" w14:textId="77777777" w:rsidR="00E71816" w:rsidRPr="00B00046" w:rsidRDefault="00E71816" w:rsidP="00F00717">
            <w:pPr>
              <w:pStyle w:val="TAL"/>
            </w:pPr>
            <w:r w:rsidRPr="00B00046">
              <w:t>Same as 6.5.3.1</w:t>
            </w:r>
          </w:p>
        </w:tc>
      </w:tr>
      <w:tr w:rsidR="00E71816" w:rsidRPr="00B00046" w14:paraId="59B1B1A0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853" w14:textId="77777777" w:rsidR="00E71816" w:rsidRPr="00B00046" w:rsidRDefault="00E71816" w:rsidP="00F00717">
            <w:pPr>
              <w:pStyle w:val="TAL"/>
            </w:pPr>
            <w:r w:rsidRPr="00B00046">
              <w:t xml:space="preserve">11.4.4.1 NR SA FR1 Beam Failure Detection and Link Recovery Test for FR1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BFD and LR in non-DRX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E77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DE1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</w:tr>
      <w:tr w:rsidR="00E71816" w:rsidRPr="00B00046" w14:paraId="404417A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82" w14:textId="77777777" w:rsidR="00E71816" w:rsidRPr="00B00046" w:rsidRDefault="00E71816" w:rsidP="00F00717">
            <w:pPr>
              <w:pStyle w:val="TAL"/>
            </w:pPr>
            <w:r w:rsidRPr="00B00046">
              <w:t xml:space="preserve">11.4.4.2 NR SA FR1 Beam Failure Detection and Link Recovery Test for FR1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BFD and LR in DRX mode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217D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CF9" w14:textId="77777777" w:rsidR="00E71816" w:rsidRPr="00B00046" w:rsidRDefault="00E71816" w:rsidP="00F00717">
            <w:pPr>
              <w:pStyle w:val="TAL"/>
            </w:pPr>
            <w:r w:rsidRPr="00B00046">
              <w:t>Same as 6.5.5.1</w:t>
            </w:r>
          </w:p>
        </w:tc>
      </w:tr>
      <w:tr w:rsidR="00E71816" w:rsidRPr="00B00046" w14:paraId="026520E8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2E" w14:textId="77777777" w:rsidR="00E71816" w:rsidRPr="00B00046" w:rsidRDefault="00E71816" w:rsidP="00F00717">
            <w:pPr>
              <w:pStyle w:val="TAL"/>
            </w:pPr>
            <w:r w:rsidRPr="00B00046">
              <w:t xml:space="preserve">11.4.5.1 NR SA FR1 UL active BWP switch delay with consistent UL LBT failure on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subject to UL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1D43" w14:textId="77777777" w:rsidR="00E71816" w:rsidRPr="00B00046" w:rsidRDefault="00E71816" w:rsidP="00F00717">
            <w:pPr>
              <w:pStyle w:val="TAL"/>
            </w:pPr>
            <w:r w:rsidRPr="00B00046">
              <w:t>1.5dB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827" w14:textId="77777777" w:rsidR="00E71816" w:rsidRPr="00B00046" w:rsidRDefault="00E71816" w:rsidP="00F00717">
            <w:pPr>
              <w:pStyle w:val="TAL"/>
            </w:pPr>
            <w:r w:rsidRPr="00B00046">
              <w:t>Measurement uncertainty for OCNG noise as defined in Table F.1.1.2-1</w:t>
            </w:r>
          </w:p>
        </w:tc>
      </w:tr>
      <w:tr w:rsidR="00E71816" w:rsidRPr="00B00046" w14:paraId="1C2466BA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492" w14:textId="77777777" w:rsidR="00E71816" w:rsidRPr="00B00046" w:rsidRDefault="00E71816" w:rsidP="00F00717">
            <w:pPr>
              <w:pStyle w:val="TAL"/>
            </w:pPr>
            <w:r w:rsidRPr="00B00046">
              <w:t xml:space="preserve">11.4.5.2.1 NR SA FR1 - NR FR1 DL active BWP switch of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with non-DRX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041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44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</w:tr>
      <w:tr w:rsidR="00E71816" w:rsidRPr="00B00046" w14:paraId="345F688F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9D0" w14:textId="77777777" w:rsidR="00E71816" w:rsidRPr="00B00046" w:rsidRDefault="00E71816" w:rsidP="00F00717">
            <w:pPr>
              <w:pStyle w:val="TAL"/>
            </w:pPr>
            <w:r w:rsidRPr="00B00046">
              <w:t>11.4.5.2.2 NR SA FR1 DCI-based DL active BWP switch with non-DRX under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BE7" w14:textId="77777777" w:rsidR="00E71816" w:rsidRPr="00B00046" w:rsidRDefault="00E71816" w:rsidP="00F00717">
            <w:pPr>
              <w:pStyle w:val="TAL"/>
            </w:pPr>
            <w:r w:rsidRPr="00B00046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4082" w14:textId="77777777" w:rsidR="00E71816" w:rsidRPr="00B00046" w:rsidRDefault="00E71816" w:rsidP="00F00717">
            <w:pPr>
              <w:pStyle w:val="TAL"/>
            </w:pPr>
            <w:r w:rsidRPr="00B00046">
              <w:t>Same as 6.5.6.1.1</w:t>
            </w:r>
          </w:p>
        </w:tc>
      </w:tr>
      <w:tr w:rsidR="00E71816" w:rsidRPr="00B00046" w14:paraId="38C31F6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0BAB" w14:textId="77777777" w:rsidR="00E71816" w:rsidRPr="00B00046" w:rsidRDefault="00E71816" w:rsidP="00F00717">
            <w:pPr>
              <w:pStyle w:val="TAL"/>
            </w:pPr>
            <w:r w:rsidRPr="00B00046">
              <w:t>11.4.5.3.1 NR SA FR1 DL active BWP switch with non-DRX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712B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47E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6.5.6.1.1</w:t>
            </w:r>
          </w:p>
        </w:tc>
      </w:tr>
      <w:tr w:rsidR="00C01A3B" w:rsidRPr="00B00046" w14:paraId="04F218BE" w14:textId="77777777" w:rsidTr="00F00717">
        <w:trPr>
          <w:cantSplit/>
          <w:jc w:val="center"/>
          <w:ins w:id="1" w:author="Kuba Kolodziej" w:date="2024-10-16T10:5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F11" w14:textId="5BBF60F1" w:rsidR="00C01A3B" w:rsidRDefault="00C01A3B" w:rsidP="00C01A3B">
            <w:pPr>
              <w:pStyle w:val="TAL"/>
              <w:rPr>
                <w:ins w:id="2" w:author="Kuba Kolodziej" w:date="2024-10-16T10:54:00Z"/>
              </w:rPr>
            </w:pPr>
            <w:ins w:id="3" w:author="Kuba Kolodziej" w:date="2024-10-16T10:54:00Z">
              <w:r>
                <w:t>11.5.1.1 SA FR1 Event-triggered reporting tests on PCC without gaps under non-DRX</w:t>
              </w:r>
            </w:ins>
          </w:p>
          <w:p w14:paraId="7BFD297C" w14:textId="15851807" w:rsidR="00C01A3B" w:rsidRPr="00B00046" w:rsidRDefault="00C01A3B" w:rsidP="00C01A3B">
            <w:pPr>
              <w:pStyle w:val="TAL"/>
              <w:rPr>
                <w:ins w:id="4" w:author="Kuba Kolodziej" w:date="2024-10-16T10:54:00Z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F76" w14:textId="48EED45D" w:rsidR="00C01A3B" w:rsidRPr="00B00046" w:rsidRDefault="00F27779" w:rsidP="00F00717">
            <w:pPr>
              <w:pStyle w:val="TAL"/>
              <w:rPr>
                <w:ins w:id="5" w:author="Kuba Kolodziej" w:date="2024-10-16T10:54:00Z"/>
              </w:rPr>
            </w:pPr>
            <w:ins w:id="6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CD9E" w14:textId="3800000B" w:rsidR="00C01A3B" w:rsidRPr="00B00046" w:rsidRDefault="00F27779" w:rsidP="00F00717">
            <w:pPr>
              <w:pStyle w:val="TAL"/>
              <w:rPr>
                <w:ins w:id="7" w:author="Kuba Kolodziej" w:date="2024-10-16T10:54:00Z"/>
              </w:rPr>
            </w:pPr>
            <w:ins w:id="8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C01A3B" w:rsidRPr="00B00046" w14:paraId="028D1EDF" w14:textId="77777777" w:rsidTr="00F00717">
        <w:trPr>
          <w:cantSplit/>
          <w:jc w:val="center"/>
          <w:ins w:id="9" w:author="Kuba Kolodziej" w:date="2024-10-16T10:5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C954" w14:textId="0D88140A" w:rsidR="00C01A3B" w:rsidRPr="00B00046" w:rsidRDefault="00C01A3B" w:rsidP="00F00717">
            <w:pPr>
              <w:pStyle w:val="TAL"/>
              <w:rPr>
                <w:ins w:id="10" w:author="Kuba Kolodziej" w:date="2024-10-16T10:54:00Z"/>
              </w:rPr>
            </w:pPr>
            <w:ins w:id="11" w:author="Kuba Kolodziej" w:date="2024-10-16T10:55:00Z">
              <w:r>
                <w:t>11.5.1.2 SA FR1 Event-triggered reporting tests on PCC without gaps under 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FC6" w14:textId="257B2EAF" w:rsidR="00C01A3B" w:rsidRPr="00B00046" w:rsidRDefault="00F27779" w:rsidP="00F00717">
            <w:pPr>
              <w:pStyle w:val="TAL"/>
              <w:rPr>
                <w:ins w:id="12" w:author="Kuba Kolodziej" w:date="2024-10-16T10:54:00Z"/>
              </w:rPr>
            </w:pPr>
            <w:ins w:id="13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3E7" w14:textId="5D87BD1E" w:rsidR="00C01A3B" w:rsidRPr="00B00046" w:rsidRDefault="00F27779" w:rsidP="00F00717">
            <w:pPr>
              <w:pStyle w:val="TAL"/>
              <w:rPr>
                <w:ins w:id="14" w:author="Kuba Kolodziej" w:date="2024-10-16T10:54:00Z"/>
              </w:rPr>
            </w:pPr>
            <w:ins w:id="15" w:author="Kuba Kolodziej" w:date="2024-10-16T10:57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8512C3" w:rsidRPr="00B00046" w14:paraId="184816F8" w14:textId="77777777" w:rsidTr="00F00717">
        <w:trPr>
          <w:cantSplit/>
          <w:jc w:val="center"/>
          <w:ins w:id="16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AB2" w14:textId="77777777" w:rsidR="008512C3" w:rsidRDefault="008512C3" w:rsidP="008512C3">
            <w:pPr>
              <w:pStyle w:val="TAL"/>
              <w:rPr>
                <w:ins w:id="17" w:author="Kuba Kolodziej" w:date="2024-10-16T14:02:00Z"/>
              </w:rPr>
            </w:pPr>
            <w:ins w:id="18" w:author="Kuba Kolodziej" w:date="2024-10-16T14:02:00Z">
              <w:r>
                <w:t>11.5.2.3 NR SA FR1-FR1 Event triggered reporting tests with CCA without SSB time index detection when DRX is not used</w:t>
              </w:r>
            </w:ins>
          </w:p>
          <w:p w14:paraId="3BEFA4A6" w14:textId="77777777" w:rsidR="008512C3" w:rsidRDefault="008512C3" w:rsidP="008512C3">
            <w:pPr>
              <w:pStyle w:val="TAL"/>
              <w:rPr>
                <w:ins w:id="19" w:author="Kuba Kolodziej" w:date="2024-10-16T14:02:00Z"/>
              </w:rPr>
            </w:pPr>
          </w:p>
          <w:p w14:paraId="738C40CE" w14:textId="77777777" w:rsidR="008512C3" w:rsidRDefault="008512C3" w:rsidP="008512C3">
            <w:pPr>
              <w:pStyle w:val="TAL"/>
              <w:rPr>
                <w:ins w:id="20" w:author="Kuba Kolodziej" w:date="2024-10-16T14:02:00Z"/>
              </w:rPr>
            </w:pPr>
          </w:p>
          <w:p w14:paraId="4B60A8F3" w14:textId="77777777" w:rsidR="008512C3" w:rsidRDefault="008512C3" w:rsidP="008512C3">
            <w:pPr>
              <w:pStyle w:val="TAL"/>
              <w:rPr>
                <w:ins w:id="21" w:author="Kuba Kolodziej" w:date="2024-10-16T14:02:00Z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974" w14:textId="5919C1A0" w:rsidR="008512C3" w:rsidRPr="00B00046" w:rsidRDefault="008512C3" w:rsidP="008512C3">
            <w:pPr>
              <w:pStyle w:val="TAL"/>
              <w:rPr>
                <w:ins w:id="22" w:author="Kuba Kolodziej" w:date="2024-10-16T14:02:00Z"/>
              </w:rPr>
            </w:pPr>
            <w:ins w:id="23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58D" w14:textId="4C260173" w:rsidR="008512C3" w:rsidRPr="00B00046" w:rsidRDefault="008512C3" w:rsidP="008512C3">
            <w:pPr>
              <w:pStyle w:val="TAL"/>
              <w:rPr>
                <w:ins w:id="24" w:author="Kuba Kolodziej" w:date="2024-10-16T14:02:00Z"/>
              </w:rPr>
            </w:pPr>
            <w:ins w:id="25" w:author="Kuba Kolodziej" w:date="2024-10-16T14:02:00Z">
              <w:r>
                <w:t>Same as 10.4.2.3</w:t>
              </w:r>
            </w:ins>
          </w:p>
        </w:tc>
      </w:tr>
      <w:tr w:rsidR="008512C3" w:rsidRPr="00B00046" w14:paraId="7FC44300" w14:textId="77777777" w:rsidTr="00F00717">
        <w:trPr>
          <w:cantSplit/>
          <w:jc w:val="center"/>
          <w:ins w:id="26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98B" w14:textId="669F0A22" w:rsidR="008512C3" w:rsidRDefault="008512C3" w:rsidP="008512C3">
            <w:pPr>
              <w:pStyle w:val="TAL"/>
              <w:rPr>
                <w:ins w:id="27" w:author="Kuba Kolodziej" w:date="2024-10-16T14:02:00Z"/>
              </w:rPr>
            </w:pPr>
            <w:ins w:id="28" w:author="Kuba Kolodziej" w:date="2024-10-16T14:02:00Z">
              <w:r>
                <w:lastRenderedPageBreak/>
                <w:t>11.5.2.4 NR SA FR1-FR1 Event triggered reporting tests for FR1 with CCA without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0DE" w14:textId="691268F3" w:rsidR="008512C3" w:rsidRPr="00B00046" w:rsidRDefault="008512C3" w:rsidP="008512C3">
            <w:pPr>
              <w:pStyle w:val="TAL"/>
              <w:rPr>
                <w:ins w:id="29" w:author="Kuba Kolodziej" w:date="2024-10-16T14:02:00Z"/>
              </w:rPr>
            </w:pPr>
            <w:ins w:id="30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02F" w14:textId="025119C2" w:rsidR="008512C3" w:rsidRPr="00B00046" w:rsidRDefault="008512C3" w:rsidP="008512C3">
            <w:pPr>
              <w:pStyle w:val="TAL"/>
              <w:rPr>
                <w:ins w:id="31" w:author="Kuba Kolodziej" w:date="2024-10-16T14:02:00Z"/>
              </w:rPr>
            </w:pPr>
            <w:ins w:id="32" w:author="Kuba Kolodziej" w:date="2024-10-16T14:02:00Z">
              <w:r>
                <w:t>Same as 10.4.2.3</w:t>
              </w:r>
            </w:ins>
          </w:p>
        </w:tc>
      </w:tr>
      <w:tr w:rsidR="008512C3" w:rsidRPr="00B00046" w14:paraId="7F70CAC0" w14:textId="77777777" w:rsidTr="00F00717">
        <w:trPr>
          <w:cantSplit/>
          <w:jc w:val="center"/>
          <w:ins w:id="33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726" w14:textId="7E549862" w:rsidR="008512C3" w:rsidRDefault="008512C3" w:rsidP="008512C3">
            <w:pPr>
              <w:pStyle w:val="TAL"/>
              <w:rPr>
                <w:ins w:id="34" w:author="Kuba Kolodziej" w:date="2024-10-16T14:02:00Z"/>
              </w:rPr>
            </w:pPr>
            <w:ins w:id="35" w:author="Kuba Kolodziej" w:date="2024-10-16T14:02:00Z">
              <w:r>
                <w:t>11.5.2.5 NR SA FR1-FR1 Event triggered reporting tests for FR1 with CCA with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A51" w14:textId="7C55D508" w:rsidR="008512C3" w:rsidRPr="00B00046" w:rsidRDefault="008512C3" w:rsidP="008512C3">
            <w:pPr>
              <w:pStyle w:val="TAL"/>
              <w:rPr>
                <w:ins w:id="36" w:author="Kuba Kolodziej" w:date="2024-10-16T14:02:00Z"/>
              </w:rPr>
            </w:pPr>
            <w:ins w:id="37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A7F" w14:textId="03DA7E89" w:rsidR="008512C3" w:rsidRPr="00B00046" w:rsidRDefault="008512C3" w:rsidP="008512C3">
            <w:pPr>
              <w:pStyle w:val="TAL"/>
              <w:rPr>
                <w:ins w:id="38" w:author="Kuba Kolodziej" w:date="2024-10-16T14:02:00Z"/>
              </w:rPr>
            </w:pPr>
            <w:ins w:id="39" w:author="Kuba Kolodziej" w:date="2024-10-16T14:02:00Z">
              <w:r>
                <w:t>Same as 10.4.2.3</w:t>
              </w:r>
            </w:ins>
          </w:p>
        </w:tc>
      </w:tr>
      <w:tr w:rsidR="008512C3" w:rsidRPr="00B00046" w14:paraId="2BFA0BE1" w14:textId="77777777" w:rsidTr="00F00717">
        <w:trPr>
          <w:cantSplit/>
          <w:jc w:val="center"/>
          <w:ins w:id="40" w:author="Kuba Kolodziej" w:date="2024-10-16T14:0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2E7" w14:textId="0E66E63C" w:rsidR="008512C3" w:rsidRDefault="008512C3" w:rsidP="008512C3">
            <w:pPr>
              <w:pStyle w:val="TAL"/>
              <w:rPr>
                <w:ins w:id="41" w:author="Kuba Kolodziej" w:date="2024-10-16T14:02:00Z"/>
              </w:rPr>
            </w:pPr>
            <w:ins w:id="42" w:author="Kuba Kolodziej" w:date="2024-10-16T14:02:00Z">
              <w:r>
                <w:t>11.5.2.6 NR SA FR1-FR1 Event triggered reporting tests for FR1 with CCA with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98C" w14:textId="70350417" w:rsidR="008512C3" w:rsidRPr="00B00046" w:rsidRDefault="008512C3" w:rsidP="008512C3">
            <w:pPr>
              <w:pStyle w:val="TAL"/>
              <w:rPr>
                <w:ins w:id="43" w:author="Kuba Kolodziej" w:date="2024-10-16T14:02:00Z"/>
              </w:rPr>
            </w:pPr>
            <w:ins w:id="44" w:author="Kuba Kolodziej" w:date="2024-10-16T14:02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CA0" w14:textId="3CEADAA5" w:rsidR="008512C3" w:rsidRPr="00B00046" w:rsidRDefault="008512C3" w:rsidP="008512C3">
            <w:pPr>
              <w:pStyle w:val="TAL"/>
              <w:rPr>
                <w:ins w:id="45" w:author="Kuba Kolodziej" w:date="2024-10-16T14:02:00Z"/>
              </w:rPr>
            </w:pPr>
            <w:ins w:id="46" w:author="Kuba Kolodziej" w:date="2024-10-16T14:02:00Z">
              <w:r>
                <w:t>Same as 10.4.2.3</w:t>
              </w:r>
            </w:ins>
          </w:p>
        </w:tc>
      </w:tr>
      <w:tr w:rsidR="004C10F2" w:rsidRPr="00B00046" w14:paraId="295EB653" w14:textId="77777777" w:rsidTr="00F00717">
        <w:trPr>
          <w:cantSplit/>
          <w:jc w:val="center"/>
          <w:ins w:id="47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517" w14:textId="0E3B87F3" w:rsidR="004C10F2" w:rsidRDefault="004C10F2" w:rsidP="004C10F2">
            <w:pPr>
              <w:pStyle w:val="TAL"/>
              <w:rPr>
                <w:ins w:id="48" w:author="Kuba Kolodziej" w:date="2024-10-16T14:14:00Z"/>
              </w:rPr>
            </w:pPr>
            <w:ins w:id="49" w:author="Kuba Kolodziej" w:date="2024-10-16T14:14:00Z">
              <w:r>
                <w:rPr>
                  <w:rFonts w:cs="Arial"/>
                  <w:szCs w:val="18"/>
                </w:rPr>
                <w:t xml:space="preserve">11.5.2.7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07E" w14:textId="5490F00E" w:rsidR="004C10F2" w:rsidRDefault="004C10F2" w:rsidP="004C10F2">
            <w:pPr>
              <w:pStyle w:val="TAL"/>
              <w:rPr>
                <w:ins w:id="50" w:author="Kuba Kolodziej" w:date="2024-10-16T14:14:00Z"/>
              </w:rPr>
            </w:pPr>
            <w:ins w:id="51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325" w14:textId="57562F49" w:rsidR="004C10F2" w:rsidRDefault="004C10F2" w:rsidP="004C10F2">
            <w:pPr>
              <w:pStyle w:val="TAL"/>
              <w:rPr>
                <w:ins w:id="52" w:author="Kuba Kolodziej" w:date="2024-10-16T14:14:00Z"/>
              </w:rPr>
            </w:pPr>
            <w:ins w:id="53" w:author="Kuba Kolodziej" w:date="2024-10-16T14:19:00Z">
              <w:r>
                <w:t>Same as 10.4.2.3</w:t>
              </w:r>
            </w:ins>
          </w:p>
        </w:tc>
      </w:tr>
      <w:tr w:rsidR="004C10F2" w:rsidRPr="00B00046" w14:paraId="18DD4F2E" w14:textId="77777777" w:rsidTr="00F00717">
        <w:trPr>
          <w:cantSplit/>
          <w:jc w:val="center"/>
          <w:ins w:id="54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385" w14:textId="0F80609B" w:rsidR="004C10F2" w:rsidRDefault="004C10F2" w:rsidP="004C10F2">
            <w:pPr>
              <w:pStyle w:val="TAL"/>
              <w:rPr>
                <w:ins w:id="55" w:author="Kuba Kolodziej" w:date="2024-10-16T14:14:00Z"/>
              </w:rPr>
            </w:pPr>
            <w:ins w:id="56" w:author="Kuba Kolodziej" w:date="2024-10-16T14:14:00Z">
              <w:r>
                <w:t xml:space="preserve">11.5.2.8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2F0" w14:textId="100852C3" w:rsidR="004C10F2" w:rsidRDefault="004C10F2" w:rsidP="004C10F2">
            <w:pPr>
              <w:pStyle w:val="TAL"/>
              <w:rPr>
                <w:ins w:id="57" w:author="Kuba Kolodziej" w:date="2024-10-16T14:14:00Z"/>
              </w:rPr>
            </w:pPr>
            <w:ins w:id="58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849" w14:textId="2A5BB3FF" w:rsidR="004C10F2" w:rsidRDefault="004C10F2" w:rsidP="004C10F2">
            <w:pPr>
              <w:pStyle w:val="TAL"/>
              <w:rPr>
                <w:ins w:id="59" w:author="Kuba Kolodziej" w:date="2024-10-16T14:14:00Z"/>
              </w:rPr>
            </w:pPr>
            <w:ins w:id="60" w:author="Kuba Kolodziej" w:date="2024-10-16T14:19:00Z">
              <w:r>
                <w:t>Same as 10.4.2.3</w:t>
              </w:r>
            </w:ins>
          </w:p>
        </w:tc>
      </w:tr>
      <w:tr w:rsidR="004C10F2" w:rsidRPr="00B00046" w14:paraId="365A1367" w14:textId="77777777" w:rsidTr="00F00717">
        <w:trPr>
          <w:cantSplit/>
          <w:jc w:val="center"/>
          <w:ins w:id="61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6BC4" w14:textId="59F5BB73" w:rsidR="004C10F2" w:rsidRDefault="004C10F2" w:rsidP="004C10F2">
            <w:pPr>
              <w:pStyle w:val="TAL"/>
              <w:rPr>
                <w:ins w:id="62" w:author="Kuba Kolodziej" w:date="2024-10-16T14:14:00Z"/>
              </w:rPr>
            </w:pPr>
            <w:ins w:id="63" w:author="Kuba Kolodziej" w:date="2024-10-16T14:14:00Z">
              <w:r>
                <w:t xml:space="preserve">11.5.2.9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not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437" w14:textId="0C0C2466" w:rsidR="004C10F2" w:rsidRDefault="004C10F2" w:rsidP="004C10F2">
            <w:pPr>
              <w:pStyle w:val="TAL"/>
              <w:rPr>
                <w:ins w:id="64" w:author="Kuba Kolodziej" w:date="2024-10-16T14:14:00Z"/>
              </w:rPr>
            </w:pPr>
            <w:ins w:id="65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F0B" w14:textId="48DD0CB5" w:rsidR="004C10F2" w:rsidRDefault="004C10F2" w:rsidP="004C10F2">
            <w:pPr>
              <w:pStyle w:val="TAL"/>
              <w:rPr>
                <w:ins w:id="66" w:author="Kuba Kolodziej" w:date="2024-10-16T14:14:00Z"/>
              </w:rPr>
            </w:pPr>
            <w:ins w:id="67" w:author="Kuba Kolodziej" w:date="2024-10-16T14:19:00Z">
              <w:r>
                <w:t>Same as 10.4.2.3</w:t>
              </w:r>
            </w:ins>
          </w:p>
        </w:tc>
      </w:tr>
      <w:tr w:rsidR="004C10F2" w:rsidRPr="00B00046" w14:paraId="0EF223CF" w14:textId="77777777" w:rsidTr="00F00717">
        <w:trPr>
          <w:cantSplit/>
          <w:jc w:val="center"/>
          <w:ins w:id="68" w:author="Kuba Kolodziej" w:date="2024-10-16T14:1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B945" w14:textId="3A7FB3B7" w:rsidR="004C10F2" w:rsidRDefault="004C10F2" w:rsidP="004C10F2">
            <w:pPr>
              <w:pStyle w:val="TAL"/>
              <w:rPr>
                <w:ins w:id="69" w:author="Kuba Kolodziej" w:date="2024-10-16T14:14:00Z"/>
              </w:rPr>
            </w:pPr>
            <w:ins w:id="70" w:author="Kuba Kolodziej" w:date="2024-10-16T14:14:00Z">
              <w:r>
                <w:t xml:space="preserve">11.5.2.10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used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3B93" w14:textId="73E6907E" w:rsidR="004C10F2" w:rsidRDefault="004C10F2" w:rsidP="004C10F2">
            <w:pPr>
              <w:pStyle w:val="TAL"/>
              <w:rPr>
                <w:ins w:id="71" w:author="Kuba Kolodziej" w:date="2024-10-16T14:14:00Z"/>
              </w:rPr>
            </w:pPr>
            <w:ins w:id="72" w:author="Kuba Kolodziej" w:date="2024-10-16T14:19:00Z">
              <w:r>
                <w:t>Same as 10.4.2.3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007" w14:textId="6F422BD4" w:rsidR="004C10F2" w:rsidRDefault="004C10F2" w:rsidP="004C10F2">
            <w:pPr>
              <w:pStyle w:val="TAL"/>
              <w:rPr>
                <w:ins w:id="73" w:author="Kuba Kolodziej" w:date="2024-10-16T14:14:00Z"/>
              </w:rPr>
            </w:pPr>
            <w:ins w:id="74" w:author="Kuba Kolodziej" w:date="2024-10-16T14:19:00Z">
              <w:r>
                <w:t>Same as 10.4.2.3</w:t>
              </w:r>
            </w:ins>
          </w:p>
        </w:tc>
      </w:tr>
      <w:tr w:rsidR="00DE59F1" w:rsidRPr="00B00046" w14:paraId="5666A44F" w14:textId="77777777" w:rsidTr="00F00717">
        <w:trPr>
          <w:cantSplit/>
          <w:jc w:val="center"/>
          <w:ins w:id="75" w:author="Kuba Kolodziej" w:date="2024-10-16T14:2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37AA" w14:textId="58032CB1" w:rsidR="00DE59F1" w:rsidRDefault="00DE59F1" w:rsidP="00DE59F1">
            <w:pPr>
              <w:pStyle w:val="TAL"/>
              <w:rPr>
                <w:ins w:id="76" w:author="Kuba Kolodziej" w:date="2024-10-16T14:26:00Z"/>
              </w:rPr>
            </w:pPr>
            <w:ins w:id="77" w:author="Kuba Kolodziej" w:date="2024-10-16T14:26:00Z">
              <w:r w:rsidRPr="00B433BD">
                <w:t>11.5.3.1</w:t>
              </w:r>
              <w:r w:rsidRPr="00B433BD">
                <w:tab/>
                <w:t>NR SA FR1 - E-UTRAN event-triggered reporting in non-DRX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53" w14:textId="2A53A243" w:rsidR="00DE59F1" w:rsidRDefault="00E851DA" w:rsidP="00DE59F1">
            <w:pPr>
              <w:pStyle w:val="TAL"/>
              <w:rPr>
                <w:ins w:id="78" w:author="Kuba Kolodziej" w:date="2024-10-16T14:26:00Z"/>
              </w:rPr>
            </w:pPr>
            <w:ins w:id="79" w:author="Kuba Kolodziej" w:date="2024-10-17T11:30:00Z">
              <w:r>
                <w:t>Same as 6.6.3.1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CA0" w14:textId="045E3D86" w:rsidR="00DE59F1" w:rsidRDefault="00E851DA" w:rsidP="00DE59F1">
            <w:pPr>
              <w:pStyle w:val="TAL"/>
              <w:rPr>
                <w:ins w:id="80" w:author="Kuba Kolodziej" w:date="2024-10-16T14:26:00Z"/>
              </w:rPr>
            </w:pPr>
            <w:ins w:id="81" w:author="Kuba Kolodziej" w:date="2024-10-17T11:30:00Z">
              <w:r>
                <w:t>Same as 6.6.3.1</w:t>
              </w:r>
            </w:ins>
          </w:p>
        </w:tc>
      </w:tr>
      <w:tr w:rsidR="00DE59F1" w:rsidRPr="00B00046" w14:paraId="4C41A606" w14:textId="77777777" w:rsidTr="00F00717">
        <w:trPr>
          <w:cantSplit/>
          <w:jc w:val="center"/>
          <w:ins w:id="82" w:author="Kuba Kolodziej" w:date="2024-10-16T14:2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CEF" w14:textId="0CD65DA4" w:rsidR="00DE59F1" w:rsidRDefault="00DE59F1" w:rsidP="00DE59F1">
            <w:pPr>
              <w:pStyle w:val="TAL"/>
              <w:rPr>
                <w:ins w:id="83" w:author="Kuba Kolodziej" w:date="2024-10-16T14:26:00Z"/>
              </w:rPr>
            </w:pPr>
            <w:ins w:id="84" w:author="Kuba Kolodziej" w:date="2024-10-16T14:26:00Z">
              <w:r w:rsidRPr="00B433BD">
                <w:t>11.5.3.2</w:t>
              </w:r>
              <w:r w:rsidRPr="00B433BD">
                <w:tab/>
                <w:t>NR SA FR1 - E-UTRAN event-triggered reporting in DRX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D2D" w14:textId="532DA9D5" w:rsidR="00DE59F1" w:rsidRDefault="00E851DA" w:rsidP="00DE59F1">
            <w:pPr>
              <w:pStyle w:val="TAL"/>
              <w:rPr>
                <w:ins w:id="85" w:author="Kuba Kolodziej" w:date="2024-10-16T14:26:00Z"/>
              </w:rPr>
            </w:pPr>
            <w:ins w:id="86" w:author="Kuba Kolodziej" w:date="2024-10-17T11:30:00Z">
              <w:r>
                <w:t>Same as 6.6.3.1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5708" w14:textId="0A799A62" w:rsidR="00DE59F1" w:rsidRDefault="00E851DA" w:rsidP="00DE59F1">
            <w:pPr>
              <w:pStyle w:val="TAL"/>
              <w:rPr>
                <w:ins w:id="87" w:author="Kuba Kolodziej" w:date="2024-10-16T14:26:00Z"/>
              </w:rPr>
            </w:pPr>
            <w:ins w:id="88" w:author="Kuba Kolodziej" w:date="2024-10-17T11:30:00Z">
              <w:r>
                <w:t>Same as 6.6.3.1</w:t>
              </w:r>
            </w:ins>
          </w:p>
        </w:tc>
      </w:tr>
      <w:tr w:rsidR="004C10F2" w:rsidRPr="00B00046" w14:paraId="5E49A834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352" w14:textId="77777777" w:rsidR="004C10F2" w:rsidRPr="00B00046" w:rsidRDefault="004C10F2" w:rsidP="004C10F2">
            <w:pPr>
              <w:pStyle w:val="TAL"/>
            </w:pPr>
            <w:r w:rsidRPr="00B00046">
              <w:t>11.5.4.1 NR SA FR1 SSB based L1-RSRP measurement when DRX is not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B28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A7A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130D411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395" w14:textId="77777777" w:rsidR="004C10F2" w:rsidRPr="00B00046" w:rsidRDefault="004C10F2" w:rsidP="004C10F2">
            <w:pPr>
              <w:pStyle w:val="TAL"/>
            </w:pPr>
            <w:r w:rsidRPr="00B00046">
              <w:t>11.5.4.2 NR SA FR1 SSB based L1-RSRP measurement when DRX is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0C29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635A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09B9F32B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7E8" w14:textId="77777777" w:rsidR="004C10F2" w:rsidRPr="00B00046" w:rsidRDefault="004C10F2" w:rsidP="004C10F2">
            <w:pPr>
              <w:pStyle w:val="TAL"/>
            </w:pPr>
            <w:r w:rsidRPr="00B00046">
              <w:t>11.5.4.3 NR SA FR1 SSB based L1-RSRP measurement on SCC under CCA when DRX is not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898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5B1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2A9E6021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042" w14:textId="77777777" w:rsidR="004C10F2" w:rsidRPr="00B00046" w:rsidRDefault="004C10F2" w:rsidP="004C10F2">
            <w:pPr>
              <w:pStyle w:val="TAL"/>
            </w:pPr>
            <w:r w:rsidRPr="00B00046">
              <w:t>11.5.4.4 NR SA FR1 SSB based L1-RSRP measurement on SCC under CCA when DRX is used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12F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6C8" w14:textId="77777777" w:rsidR="004C10F2" w:rsidRPr="00B00046" w:rsidRDefault="004C10F2" w:rsidP="004C10F2">
            <w:pPr>
              <w:pStyle w:val="TAL"/>
            </w:pPr>
            <w:r w:rsidRPr="00B00046">
              <w:t>Same as 6.6.4.1</w:t>
            </w:r>
          </w:p>
        </w:tc>
      </w:tr>
      <w:tr w:rsidR="004C10F2" w:rsidRPr="00B00046" w14:paraId="3962DFFA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1AE" w14:textId="77777777" w:rsidR="004C10F2" w:rsidRPr="00B00046" w:rsidRDefault="004C10F2" w:rsidP="004C10F2">
            <w:pPr>
              <w:pStyle w:val="TAL"/>
            </w:pPr>
            <w:r w:rsidRPr="00B00046">
              <w:t>11.6.1.1 NR SA FR1 intra-frequency SS-RSRP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82D3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E7C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</w:tr>
      <w:tr w:rsidR="004C10F2" w:rsidRPr="00B00046" w14:paraId="6887F3A2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4700" w14:textId="77777777" w:rsidR="004C10F2" w:rsidRPr="00B00046" w:rsidRDefault="004C10F2" w:rsidP="004C10F2">
            <w:pPr>
              <w:pStyle w:val="TAL"/>
            </w:pPr>
            <w:r w:rsidRPr="00B00046">
              <w:t>11.6.1.2 NR SA FR1 Intra-frequency measurement accuracy on SCC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81EC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A0B" w14:textId="77777777" w:rsidR="004C10F2" w:rsidRPr="00B00046" w:rsidRDefault="004C10F2" w:rsidP="004C10F2">
            <w:pPr>
              <w:pStyle w:val="TAL"/>
            </w:pPr>
            <w:r w:rsidRPr="00B00046">
              <w:t>Same as 6.7.1.1.1</w:t>
            </w:r>
          </w:p>
        </w:tc>
      </w:tr>
      <w:tr w:rsidR="004C10F2" w:rsidRPr="00B00046" w14:paraId="7E720943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6D4F" w14:textId="77777777" w:rsidR="004C10F2" w:rsidRPr="00B00046" w:rsidRDefault="004C10F2" w:rsidP="004C10F2">
            <w:pPr>
              <w:pStyle w:val="TAL"/>
            </w:pPr>
            <w:r w:rsidRPr="00B00046">
              <w:t>11.6.2.1 NR SA FR1 intra-frequency SS-RSRQ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946" w14:textId="77777777" w:rsidR="004C10F2" w:rsidRPr="00B00046" w:rsidRDefault="004C10F2" w:rsidP="004C10F2">
            <w:pPr>
              <w:pStyle w:val="TAL"/>
            </w:pPr>
            <w:r w:rsidRPr="00B00046">
              <w:t>Same as 6.7.2.1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9A6" w14:textId="77777777" w:rsidR="004C10F2" w:rsidRPr="00B00046" w:rsidRDefault="004C10F2" w:rsidP="004C10F2">
            <w:pPr>
              <w:pStyle w:val="TAL"/>
            </w:pPr>
            <w:r w:rsidRPr="00B00046">
              <w:t>Same as 6.7.2.1</w:t>
            </w:r>
          </w:p>
        </w:tc>
      </w:tr>
      <w:tr w:rsidR="004C10F2" w:rsidRPr="00B00046" w14:paraId="0241AAD0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45E0" w14:textId="77777777" w:rsidR="004C10F2" w:rsidRPr="00B00046" w:rsidRDefault="004C10F2" w:rsidP="004C10F2">
            <w:pPr>
              <w:pStyle w:val="TAL"/>
            </w:pPr>
            <w:r w:rsidRPr="00B00046">
              <w:t>11.6.2.2 NR SA FR1 inter-frequency SS-RSRQ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A01" w14:textId="77777777" w:rsidR="004C10F2" w:rsidRPr="00B00046" w:rsidRDefault="004C10F2" w:rsidP="004C10F2">
            <w:pPr>
              <w:pStyle w:val="TAL"/>
            </w:pPr>
            <w:r w:rsidRPr="00B00046">
              <w:t>Same as 6.7.2.2.1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3EF" w14:textId="77777777" w:rsidR="004C10F2" w:rsidRPr="00B00046" w:rsidRDefault="004C10F2" w:rsidP="004C10F2">
            <w:pPr>
              <w:pStyle w:val="TAL"/>
            </w:pPr>
            <w:r w:rsidRPr="00B00046">
              <w:t>Same as 6.7.2.2.1</w:t>
            </w:r>
          </w:p>
        </w:tc>
      </w:tr>
      <w:tr w:rsidR="004C10F2" w:rsidRPr="00B00046" w14:paraId="7A133C5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FE0" w14:textId="77777777" w:rsidR="004C10F2" w:rsidRPr="00B00046" w:rsidRDefault="004C10F2" w:rsidP="004C10F2">
            <w:pPr>
              <w:pStyle w:val="TAL"/>
            </w:pPr>
            <w:r w:rsidRPr="00B00046">
              <w:t>11.6.3.2 NR SA FR1 Inter-frequency SS-SINR measurement accuracy on a carrier frequency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4B4" w14:textId="77777777" w:rsidR="004C10F2" w:rsidRPr="00B00046" w:rsidRDefault="004C10F2" w:rsidP="004C10F2">
            <w:pPr>
              <w:pStyle w:val="TAL"/>
            </w:pPr>
            <w:r w:rsidRPr="00B00046">
              <w:t xml:space="preserve">Average Noc1 ±1.5 dB </w:t>
            </w:r>
          </w:p>
          <w:p w14:paraId="69F55D14" w14:textId="77777777" w:rsidR="004C10F2" w:rsidRPr="00B00046" w:rsidRDefault="004C10F2" w:rsidP="004C10F2">
            <w:pPr>
              <w:pStyle w:val="TAL"/>
            </w:pPr>
            <w:r w:rsidRPr="00B00046">
              <w:t xml:space="preserve">Average Noc2 ±1.5 dB </w:t>
            </w:r>
          </w:p>
          <w:p w14:paraId="0500B13E" w14:textId="77777777" w:rsidR="004C10F2" w:rsidRPr="00B00046" w:rsidRDefault="004C10F2" w:rsidP="004C10F2">
            <w:pPr>
              <w:pStyle w:val="TAL"/>
            </w:pPr>
            <w:r w:rsidRPr="00B00046">
              <w:t xml:space="preserve">Average Ês1 / Noc1 ±0.3 dB </w:t>
            </w:r>
          </w:p>
          <w:p w14:paraId="069C5D5C" w14:textId="77777777" w:rsidR="004C10F2" w:rsidRPr="00B00046" w:rsidRDefault="004C10F2" w:rsidP="004C10F2">
            <w:pPr>
              <w:pStyle w:val="TAL"/>
            </w:pPr>
            <w:r w:rsidRPr="00B00046">
              <w:t>Average Ês2 / Noc2 ±0.3 dB</w:t>
            </w:r>
          </w:p>
          <w:p w14:paraId="37B650FD" w14:textId="77777777" w:rsidR="004C10F2" w:rsidRPr="00B00046" w:rsidRDefault="004C10F2" w:rsidP="004C10F2">
            <w:pPr>
              <w:pStyle w:val="TAL"/>
            </w:pPr>
            <w:proofErr w:type="spellStart"/>
            <w:r w:rsidRPr="00B00046">
              <w:t>Meas</w:t>
            </w:r>
            <w:proofErr w:type="spellEnd"/>
            <w:r w:rsidRPr="00B00046">
              <w:t xml:space="preserve"> PRB Noc1 ±1.5 dB </w:t>
            </w:r>
          </w:p>
          <w:p w14:paraId="684DC716" w14:textId="77777777" w:rsidR="004C10F2" w:rsidRPr="00B00046" w:rsidRDefault="004C10F2" w:rsidP="004C10F2">
            <w:pPr>
              <w:pStyle w:val="TAL"/>
            </w:pPr>
            <w:proofErr w:type="spellStart"/>
            <w:r w:rsidRPr="00B00046">
              <w:t>Meas</w:t>
            </w:r>
            <w:proofErr w:type="spellEnd"/>
            <w:r w:rsidRPr="00B00046">
              <w:t xml:space="preserve"> PRB Noc2 ±1.5 dB</w:t>
            </w:r>
          </w:p>
          <w:p w14:paraId="0ADB7448" w14:textId="77777777" w:rsidR="004C10F2" w:rsidRPr="00B00046" w:rsidRDefault="004C10F2" w:rsidP="004C10F2">
            <w:pPr>
              <w:pStyle w:val="TAL"/>
            </w:pPr>
            <w:proofErr w:type="spellStart"/>
            <w:r w:rsidRPr="00B00046">
              <w:t>meas</w:t>
            </w:r>
            <w:proofErr w:type="spellEnd"/>
            <w:r w:rsidRPr="00B00046">
              <w:t xml:space="preserve"> PRB Ês1 / Noc1 ±0.8 dB </w:t>
            </w:r>
            <w:proofErr w:type="spellStart"/>
            <w:r w:rsidRPr="00B00046">
              <w:t>meas</w:t>
            </w:r>
            <w:proofErr w:type="spellEnd"/>
            <w:r w:rsidRPr="00B00046">
              <w:t xml:space="preserve"> PRB Ês2 / Noc2 ±0.8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A71B" w14:textId="77777777" w:rsidR="004C10F2" w:rsidRPr="00B00046" w:rsidRDefault="004C10F2" w:rsidP="004C10F2">
            <w:pPr>
              <w:pStyle w:val="TAL"/>
            </w:pPr>
            <w:r w:rsidRPr="00B00046">
              <w:t>Noc1 is the AWGN on NR freq1</w:t>
            </w:r>
          </w:p>
          <w:p w14:paraId="06FF6C16" w14:textId="77777777" w:rsidR="004C10F2" w:rsidRPr="00B00046" w:rsidRDefault="004C10F2" w:rsidP="004C10F2">
            <w:pPr>
              <w:pStyle w:val="TAL"/>
            </w:pPr>
            <w:r w:rsidRPr="00B00046">
              <w:t>Noc2 is the AWGN on NR freq2</w:t>
            </w:r>
          </w:p>
          <w:p w14:paraId="0FE24117" w14:textId="77777777" w:rsidR="004C10F2" w:rsidRPr="00B00046" w:rsidRDefault="004C10F2" w:rsidP="004C10F2">
            <w:pPr>
              <w:pStyle w:val="TAL"/>
            </w:pPr>
            <w:r w:rsidRPr="00B00046">
              <w:t xml:space="preserve">Ês1 / Noc1 is the cell 2 SNR </w:t>
            </w:r>
          </w:p>
          <w:p w14:paraId="75E7D290" w14:textId="77777777" w:rsidR="004C10F2" w:rsidRPr="00B00046" w:rsidRDefault="004C10F2" w:rsidP="004C10F2">
            <w:pPr>
              <w:pStyle w:val="TAL"/>
            </w:pPr>
            <w:r w:rsidRPr="00B00046">
              <w:t>Ês2 / Noc2 is the cell 3 SNR</w:t>
            </w:r>
          </w:p>
          <w:p w14:paraId="5985DBE4" w14:textId="77777777" w:rsidR="004C10F2" w:rsidRPr="00B00046" w:rsidRDefault="004C10F2" w:rsidP="004C10F2">
            <w:pPr>
              <w:pStyle w:val="TAL"/>
            </w:pPr>
          </w:p>
          <w:p w14:paraId="7F51A426" w14:textId="77777777" w:rsidR="004C10F2" w:rsidRPr="00B00046" w:rsidRDefault="004C10F2" w:rsidP="004C10F2">
            <w:pPr>
              <w:pStyle w:val="TAL"/>
            </w:pPr>
            <w:proofErr w:type="spellStart"/>
            <w:r w:rsidRPr="00B00046">
              <w:t>meas</w:t>
            </w:r>
            <w:proofErr w:type="spellEnd"/>
            <w:r w:rsidRPr="00B00046">
              <w:t xml:space="preserve"> PRB is the measurement PRB for SS-RSRP #RBJ to RBJ+19</w:t>
            </w:r>
          </w:p>
        </w:tc>
      </w:tr>
      <w:tr w:rsidR="004C10F2" w:rsidRPr="00B00046" w14:paraId="34FF84DE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D3B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11.6.5.1 NR SA FR1 Intra-frequency RSSI measurement accuracy on PCC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25E" w14:textId="77777777" w:rsidR="004C10F2" w:rsidRPr="00B00046" w:rsidRDefault="004C10F2" w:rsidP="004C10F2">
            <w:pPr>
              <w:pStyle w:val="TAL"/>
            </w:pPr>
            <w:r w:rsidRPr="00B00046">
              <w:t xml:space="preserve">Average </w:t>
            </w:r>
            <w:proofErr w:type="spellStart"/>
            <w:r w:rsidRPr="00B00046">
              <w:t>Noc</w:t>
            </w:r>
            <w:proofErr w:type="spellEnd"/>
            <w:r w:rsidRPr="00B00046">
              <w:t xml:space="preserve"> ±1.5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322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046">
              <w:rPr>
                <w:rFonts w:ascii="Arial" w:hAnsi="Arial"/>
                <w:sz w:val="18"/>
              </w:rPr>
              <w:t>Noc</w:t>
            </w:r>
            <w:proofErr w:type="spellEnd"/>
            <w:r w:rsidRPr="00B00046">
              <w:rPr>
                <w:rFonts w:ascii="Arial" w:hAnsi="Arial"/>
                <w:sz w:val="18"/>
              </w:rPr>
              <w:t xml:space="preserve"> is the AWGN on NR freq1</w:t>
            </w:r>
          </w:p>
          <w:p w14:paraId="1A4DC807" w14:textId="77777777" w:rsidR="004C10F2" w:rsidRPr="00B00046" w:rsidRDefault="004C10F2" w:rsidP="004C10F2">
            <w:pPr>
              <w:pStyle w:val="TAL"/>
            </w:pPr>
          </w:p>
        </w:tc>
      </w:tr>
      <w:tr w:rsidR="004C10F2" w:rsidRPr="00B00046" w14:paraId="1AB622D9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7B3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11.6.5.2 NR SA FR1 Intra-frequency RSSI measurement accuracy on SCC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9B5" w14:textId="77777777" w:rsidR="004C10F2" w:rsidRPr="00B00046" w:rsidRDefault="004C10F2" w:rsidP="004C10F2">
            <w:pPr>
              <w:pStyle w:val="TAL"/>
            </w:pPr>
            <w:r w:rsidRPr="00B00046">
              <w:t>Same as 11.6.5.1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9C3" w14:textId="77777777" w:rsidR="004C10F2" w:rsidRPr="00B00046" w:rsidRDefault="004C10F2" w:rsidP="004C10F2">
            <w:pPr>
              <w:pStyle w:val="TAL"/>
            </w:pPr>
            <w:r w:rsidRPr="00B00046">
              <w:t>Same as 11.6.5.1</w:t>
            </w:r>
          </w:p>
        </w:tc>
      </w:tr>
      <w:tr w:rsidR="004C10F2" w:rsidRPr="00B00046" w14:paraId="249AC66D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8C9D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lastRenderedPageBreak/>
              <w:t>11.6.5.3 NR SA FR1 Inter-frequency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C32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 xml:space="preserve">Average Noc1 ±1.5 dB </w:t>
            </w:r>
          </w:p>
          <w:p w14:paraId="36105036" w14:textId="77777777" w:rsidR="004C10F2" w:rsidRPr="00B00046" w:rsidRDefault="004C10F2" w:rsidP="004C10F2">
            <w:pPr>
              <w:pStyle w:val="TAL"/>
            </w:pPr>
            <w:r w:rsidRPr="00B00046">
              <w:t>Average Noc2 ±1.5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FCF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Noc1 is the AWGN on NR freq1</w:t>
            </w:r>
          </w:p>
          <w:p w14:paraId="3B1F7A06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Noc2 is the AWGN on NR freq2</w:t>
            </w:r>
          </w:p>
          <w:p w14:paraId="4198F925" w14:textId="77777777" w:rsidR="004C10F2" w:rsidRPr="00B00046" w:rsidRDefault="004C10F2" w:rsidP="004C10F2">
            <w:pPr>
              <w:pStyle w:val="TAL"/>
            </w:pPr>
          </w:p>
        </w:tc>
      </w:tr>
      <w:tr w:rsidR="004C10F2" w:rsidRPr="00B00046" w14:paraId="2C19A775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1019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11.6.6.1 NR SA FR1 Intra-frequency channel occupancy measurement accuracy on PCC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A62" w14:textId="77777777" w:rsidR="004C10F2" w:rsidRPr="00B00046" w:rsidRDefault="004C10F2" w:rsidP="004C10F2">
            <w:pPr>
              <w:pStyle w:val="TAL"/>
            </w:pPr>
            <w:r w:rsidRPr="00B00046">
              <w:t xml:space="preserve">Average </w:t>
            </w:r>
            <w:proofErr w:type="spellStart"/>
            <w:r w:rsidRPr="00B00046">
              <w:t>Noc</w:t>
            </w:r>
            <w:proofErr w:type="spellEnd"/>
            <w:r w:rsidRPr="00B00046">
              <w:t xml:space="preserve"> ±1.5 dB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945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00046">
              <w:rPr>
                <w:rFonts w:ascii="Arial" w:hAnsi="Arial"/>
                <w:sz w:val="18"/>
              </w:rPr>
              <w:t>Noc</w:t>
            </w:r>
            <w:proofErr w:type="spellEnd"/>
            <w:r w:rsidRPr="00B00046">
              <w:rPr>
                <w:rFonts w:ascii="Arial" w:hAnsi="Arial"/>
                <w:sz w:val="18"/>
              </w:rPr>
              <w:t xml:space="preserve"> is the AWGN on NR freq1</w:t>
            </w:r>
          </w:p>
          <w:p w14:paraId="21148AB3" w14:textId="77777777" w:rsidR="004C10F2" w:rsidRPr="00B00046" w:rsidRDefault="004C10F2" w:rsidP="004C10F2">
            <w:pPr>
              <w:pStyle w:val="TAL"/>
            </w:pPr>
          </w:p>
        </w:tc>
      </w:tr>
      <w:tr w:rsidR="004C10F2" w:rsidRPr="00B00046" w14:paraId="7FE9DFB7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058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11.6.6.2 NR SA FR1 Intra-frequency channel occupancy measurement accuracy on SCC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4CB1" w14:textId="77777777" w:rsidR="004C10F2" w:rsidRPr="00B00046" w:rsidRDefault="004C10F2" w:rsidP="004C10F2">
            <w:pPr>
              <w:pStyle w:val="TAL"/>
            </w:pPr>
            <w:r w:rsidRPr="00B00046">
              <w:t>Same as 11.6.6.1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B5A" w14:textId="77777777" w:rsidR="004C10F2" w:rsidRPr="00B00046" w:rsidRDefault="004C10F2" w:rsidP="004C10F2">
            <w:pPr>
              <w:pStyle w:val="TAL"/>
            </w:pPr>
            <w:r w:rsidRPr="00B00046">
              <w:t>Same as 11.6.6.1</w:t>
            </w:r>
          </w:p>
        </w:tc>
      </w:tr>
      <w:tr w:rsidR="004C10F2" w:rsidRPr="00B00046" w14:paraId="0548C7B8" w14:textId="77777777" w:rsidTr="00F00717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1C8" w14:textId="77777777" w:rsidR="004C10F2" w:rsidRPr="00B00046" w:rsidRDefault="004C10F2" w:rsidP="004C10F2">
            <w:pPr>
              <w:pStyle w:val="TAL"/>
            </w:pPr>
            <w:r w:rsidRPr="00B00046">
              <w:rPr>
                <w:rFonts w:cs="Arial"/>
                <w:szCs w:val="18"/>
              </w:rPr>
              <w:t>11.6.6.3 NR SA FR1 Inter-frequency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AB2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 xml:space="preserve">Average Noc1 ±1.5 dB </w:t>
            </w:r>
          </w:p>
          <w:p w14:paraId="14DFE517" w14:textId="77777777" w:rsidR="004C10F2" w:rsidRPr="00B00046" w:rsidRDefault="004C10F2" w:rsidP="004C10F2">
            <w:pPr>
              <w:pStyle w:val="TAL"/>
            </w:pPr>
            <w:r w:rsidRPr="00B00046">
              <w:t>Average Noc2 ±1.5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1BC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Noc1 is the AWGN on NR freq1</w:t>
            </w:r>
          </w:p>
          <w:p w14:paraId="5FA083D8" w14:textId="77777777" w:rsidR="004C10F2" w:rsidRPr="00B00046" w:rsidRDefault="004C10F2" w:rsidP="004C10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Noc2 is the AWGN on NR freq2</w:t>
            </w:r>
          </w:p>
          <w:p w14:paraId="2BEEDAB3" w14:textId="77777777" w:rsidR="004C10F2" w:rsidRPr="00B00046" w:rsidRDefault="004C10F2" w:rsidP="004C10F2">
            <w:pPr>
              <w:pStyle w:val="TAL"/>
            </w:pPr>
          </w:p>
        </w:tc>
      </w:tr>
    </w:tbl>
    <w:p w14:paraId="1CF238A6" w14:textId="77777777" w:rsidR="0047074E" w:rsidRDefault="0047074E" w:rsidP="00773E2D">
      <w:pPr>
        <w:rPr>
          <w:b/>
          <w:bCs/>
          <w:noProof/>
          <w:color w:val="FF0000"/>
        </w:rPr>
      </w:pPr>
    </w:p>
    <w:p w14:paraId="5F33B442" w14:textId="63C26759" w:rsidR="0047074E" w:rsidRDefault="0047074E" w:rsidP="0047074E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t xml:space="preserve">/// </w:t>
      </w:r>
      <w:r>
        <w:rPr>
          <w:b/>
          <w:bCs/>
          <w:noProof/>
          <w:color w:val="FF0000"/>
        </w:rPr>
        <w:t>End</w:t>
      </w:r>
      <w:r w:rsidRPr="00337560">
        <w:rPr>
          <w:b/>
          <w:bCs/>
          <w:noProof/>
          <w:color w:val="FF0000"/>
        </w:rPr>
        <w:t xml:space="preserve"> of change</w:t>
      </w:r>
      <w:r w:rsidR="009940AA">
        <w:rPr>
          <w:b/>
          <w:bCs/>
          <w:noProof/>
          <w:color w:val="FF0000"/>
        </w:rPr>
        <w:t xml:space="preserve"> 1</w:t>
      </w:r>
    </w:p>
    <w:p w14:paraId="2CED23F6" w14:textId="77777777" w:rsidR="009940AA" w:rsidRPr="00337560" w:rsidRDefault="009940AA" w:rsidP="0047074E">
      <w:pPr>
        <w:rPr>
          <w:b/>
          <w:bCs/>
          <w:noProof/>
          <w:color w:val="FF0000"/>
        </w:rPr>
      </w:pPr>
    </w:p>
    <w:p w14:paraId="4B9DB618" w14:textId="3C116089" w:rsidR="009940AA" w:rsidRDefault="009940AA" w:rsidP="009940AA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t>/// Start of change</w:t>
      </w:r>
      <w:r>
        <w:rPr>
          <w:b/>
          <w:bCs/>
          <w:noProof/>
          <w:color w:val="FF0000"/>
        </w:rPr>
        <w:t xml:space="preserve"> 2</w:t>
      </w:r>
    </w:p>
    <w:p w14:paraId="54A6F3AF" w14:textId="77777777" w:rsidR="00E71816" w:rsidRPr="00B00046" w:rsidRDefault="00E71816" w:rsidP="00E71816">
      <w:pPr>
        <w:pStyle w:val="TH"/>
      </w:pPr>
      <w:r w:rsidRPr="00B00046">
        <w:lastRenderedPageBreak/>
        <w:t>Table F.1.3.2-11: Derivation of test requirements for SA FR1 RRM tests for shared spectrum</w:t>
      </w:r>
    </w:p>
    <w:tbl>
      <w:tblPr>
        <w:tblW w:w="10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95"/>
        <w:gridCol w:w="4043"/>
        <w:gridCol w:w="1652"/>
        <w:gridCol w:w="2763"/>
      </w:tblGrid>
      <w:tr w:rsidR="00E71816" w:rsidRPr="00B00046" w14:paraId="7B49588B" w14:textId="77777777" w:rsidTr="00F00717">
        <w:trPr>
          <w:jc w:val="center"/>
        </w:trPr>
        <w:tc>
          <w:tcPr>
            <w:tcW w:w="2195" w:type="dxa"/>
          </w:tcPr>
          <w:p w14:paraId="23DF6DF9" w14:textId="77777777" w:rsidR="00E71816" w:rsidRPr="00B00046" w:rsidRDefault="00E71816" w:rsidP="00F00717">
            <w:pPr>
              <w:pStyle w:val="TAH"/>
            </w:pPr>
            <w:r w:rsidRPr="00B00046">
              <w:lastRenderedPageBreak/>
              <w:t>Test</w:t>
            </w:r>
          </w:p>
        </w:tc>
        <w:tc>
          <w:tcPr>
            <w:tcW w:w="4043" w:type="dxa"/>
          </w:tcPr>
          <w:p w14:paraId="4D8AA46D" w14:textId="77777777" w:rsidR="00E71816" w:rsidRPr="00B00046" w:rsidRDefault="00E71816" w:rsidP="00F00717">
            <w:pPr>
              <w:pStyle w:val="TAH"/>
            </w:pPr>
            <w:r w:rsidRPr="00B00046">
              <w:t>Minimum requirement in TS 38.133 [6]</w:t>
            </w:r>
          </w:p>
        </w:tc>
        <w:tc>
          <w:tcPr>
            <w:tcW w:w="1652" w:type="dxa"/>
          </w:tcPr>
          <w:p w14:paraId="5AD2C190" w14:textId="77777777" w:rsidR="00E71816" w:rsidRPr="00B00046" w:rsidRDefault="00E71816" w:rsidP="00F00717">
            <w:pPr>
              <w:pStyle w:val="TAH"/>
            </w:pPr>
            <w:r w:rsidRPr="00B00046">
              <w:t>Test tolerance</w:t>
            </w:r>
            <w:r w:rsidRPr="00B00046">
              <w:br/>
              <w:t>(TT)</w:t>
            </w:r>
          </w:p>
        </w:tc>
        <w:tc>
          <w:tcPr>
            <w:tcW w:w="2763" w:type="dxa"/>
          </w:tcPr>
          <w:p w14:paraId="62589497" w14:textId="77777777" w:rsidR="00E71816" w:rsidRPr="00B00046" w:rsidRDefault="00E71816" w:rsidP="00F00717">
            <w:pPr>
              <w:pStyle w:val="TAH"/>
            </w:pPr>
            <w:r w:rsidRPr="00B00046">
              <w:t>Test requirement in TS 38.533</w:t>
            </w:r>
          </w:p>
        </w:tc>
      </w:tr>
      <w:tr w:rsidR="00E71816" w:rsidRPr="00B00046" w14:paraId="6866A613" w14:textId="77777777" w:rsidTr="00F00717">
        <w:trPr>
          <w:jc w:val="center"/>
        </w:trPr>
        <w:tc>
          <w:tcPr>
            <w:tcW w:w="2195" w:type="dxa"/>
          </w:tcPr>
          <w:p w14:paraId="47D6B7B8" w14:textId="77777777" w:rsidR="00E71816" w:rsidRPr="00B00046" w:rsidRDefault="00E71816" w:rsidP="00F00717">
            <w:pPr>
              <w:pStyle w:val="TAL"/>
            </w:pPr>
            <w:r w:rsidRPr="00B00046">
              <w:t>11.2.2.3.2 NR SA FR1 Redirection from NR FR1 carrier without CCA to NR FR1 carrier under CCA</w:t>
            </w:r>
          </w:p>
        </w:tc>
        <w:tc>
          <w:tcPr>
            <w:tcW w:w="4043" w:type="dxa"/>
          </w:tcPr>
          <w:p w14:paraId="1352E4FD" w14:textId="77777777" w:rsidR="00E71816" w:rsidRPr="00B00046" w:rsidRDefault="00E71816" w:rsidP="00F00717">
            <w:pPr>
              <w:pStyle w:val="TAL"/>
            </w:pPr>
            <w:r w:rsidRPr="00B00046">
              <w:t>During T1:</w:t>
            </w:r>
          </w:p>
          <w:p w14:paraId="6E277AE6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7BA2C436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2E4E32CB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08FF743C" w14:textId="77777777" w:rsidR="00E71816" w:rsidRPr="00B00046" w:rsidRDefault="00E71816" w:rsidP="00F00717">
            <w:pPr>
              <w:pStyle w:val="TAL"/>
            </w:pPr>
            <w:r w:rsidRPr="00B00046">
              <w:t>Ês2 / Noc2: infinity</w:t>
            </w:r>
          </w:p>
          <w:p w14:paraId="4B1AD725" w14:textId="77777777" w:rsidR="00E71816" w:rsidRPr="00B00046" w:rsidRDefault="00E71816" w:rsidP="00F00717">
            <w:pPr>
              <w:pStyle w:val="TAL"/>
            </w:pPr>
          </w:p>
          <w:p w14:paraId="5FBC8CDE" w14:textId="77777777" w:rsidR="00E71816" w:rsidRPr="00B00046" w:rsidRDefault="00E71816" w:rsidP="00F00717">
            <w:pPr>
              <w:pStyle w:val="TAL"/>
            </w:pPr>
            <w:r w:rsidRPr="00B00046">
              <w:t>During T2:</w:t>
            </w:r>
          </w:p>
          <w:p w14:paraId="5F75061A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2777EB0A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3E809F12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67635778" w14:textId="77777777" w:rsidR="00E71816" w:rsidRPr="00B00046" w:rsidRDefault="00E71816" w:rsidP="00F00717">
            <w:pPr>
              <w:pStyle w:val="TAL"/>
            </w:pPr>
            <w:r w:rsidRPr="00B00046">
              <w:t>Ês2 / Noc2: +4 dB</w:t>
            </w:r>
          </w:p>
        </w:tc>
        <w:tc>
          <w:tcPr>
            <w:tcW w:w="1652" w:type="dxa"/>
          </w:tcPr>
          <w:p w14:paraId="691F7FF1" w14:textId="77777777" w:rsidR="00E71816" w:rsidRPr="00B00046" w:rsidRDefault="00E71816" w:rsidP="00F00717">
            <w:pPr>
              <w:pStyle w:val="TAL"/>
            </w:pPr>
            <w:r w:rsidRPr="00B00046">
              <w:t>During T1:</w:t>
            </w:r>
          </w:p>
          <w:p w14:paraId="787C2939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4E466665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7DD2FFBD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22A9E7B4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6B2AA98C" w14:textId="77777777" w:rsidR="00E71816" w:rsidRPr="00B00046" w:rsidRDefault="00E71816" w:rsidP="00F00717">
            <w:pPr>
              <w:pStyle w:val="TAL"/>
            </w:pPr>
          </w:p>
          <w:p w14:paraId="5EB752CC" w14:textId="77777777" w:rsidR="00E71816" w:rsidRPr="00B00046" w:rsidRDefault="00E71816" w:rsidP="00F00717">
            <w:pPr>
              <w:pStyle w:val="TAL"/>
            </w:pPr>
            <w:r w:rsidRPr="00B00046">
              <w:t>During T2:</w:t>
            </w:r>
          </w:p>
          <w:p w14:paraId="39F04E87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53015288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74C7FBCD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  <w:p w14:paraId="3713E3DB" w14:textId="77777777" w:rsidR="00E71816" w:rsidRPr="00B00046" w:rsidRDefault="00E71816" w:rsidP="00F00717">
            <w:pPr>
              <w:pStyle w:val="TAL"/>
            </w:pPr>
            <w:r w:rsidRPr="00B00046">
              <w:t>0dB</w:t>
            </w:r>
          </w:p>
        </w:tc>
        <w:tc>
          <w:tcPr>
            <w:tcW w:w="2763" w:type="dxa"/>
          </w:tcPr>
          <w:p w14:paraId="1119101E" w14:textId="77777777" w:rsidR="00E71816" w:rsidRPr="00B00046" w:rsidRDefault="00E71816" w:rsidP="00F00717">
            <w:pPr>
              <w:pStyle w:val="TAL"/>
            </w:pPr>
            <w:r w:rsidRPr="00B00046">
              <w:t>During T1:</w:t>
            </w:r>
          </w:p>
          <w:p w14:paraId="098C1449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5DF2EFA3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4BE0261E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712327EF" w14:textId="77777777" w:rsidR="00E71816" w:rsidRPr="00B00046" w:rsidRDefault="00E71816" w:rsidP="00F00717">
            <w:pPr>
              <w:pStyle w:val="TAL"/>
            </w:pPr>
            <w:r w:rsidRPr="00B00046">
              <w:t>Ês2 / Noc2: infinity</w:t>
            </w:r>
          </w:p>
          <w:p w14:paraId="6CBFF043" w14:textId="77777777" w:rsidR="00E71816" w:rsidRPr="00B00046" w:rsidRDefault="00E71816" w:rsidP="00F00717">
            <w:pPr>
              <w:pStyle w:val="TAL"/>
            </w:pPr>
          </w:p>
          <w:p w14:paraId="1A711EAC" w14:textId="77777777" w:rsidR="00E71816" w:rsidRPr="00B00046" w:rsidRDefault="00E71816" w:rsidP="00F00717">
            <w:pPr>
              <w:pStyle w:val="TAL"/>
            </w:pPr>
            <w:r w:rsidRPr="00B00046">
              <w:t>During T2:</w:t>
            </w:r>
          </w:p>
          <w:p w14:paraId="00B2685B" w14:textId="77777777" w:rsidR="00E71816" w:rsidRPr="00B00046" w:rsidRDefault="00E71816" w:rsidP="00F00717">
            <w:pPr>
              <w:pStyle w:val="TAL"/>
            </w:pPr>
            <w:r w:rsidRPr="00B00046">
              <w:t>Noc1: -98dBm/15kHz</w:t>
            </w:r>
          </w:p>
          <w:p w14:paraId="575A238E" w14:textId="77777777" w:rsidR="00E71816" w:rsidRPr="00B00046" w:rsidRDefault="00E71816" w:rsidP="00F00717">
            <w:pPr>
              <w:pStyle w:val="TAL"/>
            </w:pPr>
            <w:r w:rsidRPr="00B00046">
              <w:t>Noc2: -98dBm/15kHz</w:t>
            </w:r>
          </w:p>
          <w:p w14:paraId="3812D6C7" w14:textId="77777777" w:rsidR="00E71816" w:rsidRPr="00B00046" w:rsidRDefault="00E71816" w:rsidP="00F00717">
            <w:pPr>
              <w:pStyle w:val="TAL"/>
            </w:pPr>
            <w:r w:rsidRPr="00B00046">
              <w:t>Ês1 / Noc1: +4dB</w:t>
            </w:r>
          </w:p>
          <w:p w14:paraId="45C66D94" w14:textId="77777777" w:rsidR="00E71816" w:rsidRPr="00B00046" w:rsidRDefault="00E71816" w:rsidP="00F00717">
            <w:pPr>
              <w:pStyle w:val="TAL"/>
            </w:pPr>
            <w:r w:rsidRPr="00B00046">
              <w:t>Ês2 / Noc2: +4 dB</w:t>
            </w:r>
          </w:p>
        </w:tc>
      </w:tr>
      <w:tr w:rsidR="00E71816" w:rsidRPr="00B00046" w14:paraId="0BD38CAD" w14:textId="77777777" w:rsidTr="00F00717">
        <w:trPr>
          <w:jc w:val="center"/>
        </w:trPr>
        <w:tc>
          <w:tcPr>
            <w:tcW w:w="2195" w:type="dxa"/>
          </w:tcPr>
          <w:p w14:paraId="44FE028A" w14:textId="77777777" w:rsidR="00E71816" w:rsidRPr="00B00046" w:rsidRDefault="00E71816" w:rsidP="00F00717">
            <w:pPr>
              <w:pStyle w:val="TAL"/>
            </w:pPr>
            <w:r w:rsidRPr="00B00046">
              <w:t xml:space="preserve">11.3.1.1 NR SA FR1 UE Transmit Timing Test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DL CCA</w:t>
            </w:r>
          </w:p>
        </w:tc>
        <w:tc>
          <w:tcPr>
            <w:tcW w:w="4043" w:type="dxa"/>
          </w:tcPr>
          <w:p w14:paraId="5FB44797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  <w:tc>
          <w:tcPr>
            <w:tcW w:w="1652" w:type="dxa"/>
          </w:tcPr>
          <w:p w14:paraId="222B556E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  <w:tc>
          <w:tcPr>
            <w:tcW w:w="2763" w:type="dxa"/>
          </w:tcPr>
          <w:p w14:paraId="7379342D" w14:textId="77777777" w:rsidR="00E71816" w:rsidRPr="00B00046" w:rsidRDefault="00E71816" w:rsidP="00F00717">
            <w:pPr>
              <w:pStyle w:val="TAL"/>
            </w:pPr>
            <w:r w:rsidRPr="00B00046">
              <w:t>Same as 6.4.1.1</w:t>
            </w:r>
          </w:p>
        </w:tc>
      </w:tr>
      <w:tr w:rsidR="00E71816" w:rsidRPr="00B00046" w14:paraId="767B843A" w14:textId="77777777" w:rsidTr="00F00717">
        <w:trPr>
          <w:jc w:val="center"/>
        </w:trPr>
        <w:tc>
          <w:tcPr>
            <w:tcW w:w="2195" w:type="dxa"/>
          </w:tcPr>
          <w:p w14:paraId="4DC872BB" w14:textId="77777777" w:rsidR="00E71816" w:rsidRPr="00B00046" w:rsidRDefault="00E71816" w:rsidP="00F00717">
            <w:pPr>
              <w:pStyle w:val="TAL"/>
            </w:pPr>
            <w:r w:rsidRPr="00B00046">
              <w:t xml:space="preserve">11.3.2.1 NR SA FR1 UE Timing Advance Adjustment Accuracy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DL CCA</w:t>
            </w:r>
          </w:p>
        </w:tc>
        <w:tc>
          <w:tcPr>
            <w:tcW w:w="4043" w:type="dxa"/>
          </w:tcPr>
          <w:p w14:paraId="1DE65E61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  <w:tc>
          <w:tcPr>
            <w:tcW w:w="1652" w:type="dxa"/>
          </w:tcPr>
          <w:p w14:paraId="29BF7F0A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  <w:tc>
          <w:tcPr>
            <w:tcW w:w="2763" w:type="dxa"/>
          </w:tcPr>
          <w:p w14:paraId="32796745" w14:textId="77777777" w:rsidR="00E71816" w:rsidRPr="00B00046" w:rsidRDefault="00E71816" w:rsidP="00F00717">
            <w:pPr>
              <w:pStyle w:val="TAL"/>
            </w:pPr>
            <w:r w:rsidRPr="00B00046">
              <w:t>Same as 6.4.3.1</w:t>
            </w:r>
          </w:p>
        </w:tc>
      </w:tr>
      <w:tr w:rsidR="00E71816" w:rsidRPr="00B00046" w14:paraId="4A9E1EA6" w14:textId="77777777" w:rsidTr="00F00717">
        <w:trPr>
          <w:jc w:val="center"/>
        </w:trPr>
        <w:tc>
          <w:tcPr>
            <w:tcW w:w="2195" w:type="dxa"/>
          </w:tcPr>
          <w:p w14:paraId="7B8C8DD1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 xml:space="preserve">11.4.1.2 NR SA FR1 Radio link monitoring out-of-sync test for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RLM RS in non-DRX mode</w:t>
            </w:r>
          </w:p>
        </w:tc>
        <w:tc>
          <w:tcPr>
            <w:tcW w:w="4043" w:type="dxa"/>
          </w:tcPr>
          <w:p w14:paraId="5A2988BB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10.3.1.2</w:t>
            </w:r>
          </w:p>
        </w:tc>
        <w:tc>
          <w:tcPr>
            <w:tcW w:w="1652" w:type="dxa"/>
          </w:tcPr>
          <w:p w14:paraId="066F46E1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10.3.1.2</w:t>
            </w:r>
          </w:p>
        </w:tc>
        <w:tc>
          <w:tcPr>
            <w:tcW w:w="2763" w:type="dxa"/>
          </w:tcPr>
          <w:p w14:paraId="75FECA27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10.3.1.2</w:t>
            </w:r>
          </w:p>
        </w:tc>
      </w:tr>
      <w:tr w:rsidR="00E71816" w:rsidRPr="00B00046" w14:paraId="531BE6F0" w14:textId="77777777" w:rsidTr="00F00717">
        <w:trPr>
          <w:jc w:val="center"/>
        </w:trPr>
        <w:tc>
          <w:tcPr>
            <w:tcW w:w="2195" w:type="dxa"/>
          </w:tcPr>
          <w:p w14:paraId="2F0A901C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 xml:space="preserve">11.4.1.3 NR SA FR1 Radio link monitoring in-sync test for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RLM RS in non-DRX mode</w:t>
            </w:r>
          </w:p>
        </w:tc>
        <w:tc>
          <w:tcPr>
            <w:tcW w:w="4043" w:type="dxa"/>
          </w:tcPr>
          <w:p w14:paraId="434758CA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10.3.1.3</w:t>
            </w:r>
          </w:p>
        </w:tc>
        <w:tc>
          <w:tcPr>
            <w:tcW w:w="1652" w:type="dxa"/>
          </w:tcPr>
          <w:p w14:paraId="23261653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10.3.1.3</w:t>
            </w:r>
          </w:p>
        </w:tc>
        <w:tc>
          <w:tcPr>
            <w:tcW w:w="2763" w:type="dxa"/>
          </w:tcPr>
          <w:p w14:paraId="073338EF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10.3.1.3</w:t>
            </w:r>
          </w:p>
        </w:tc>
      </w:tr>
      <w:tr w:rsidR="00E71816" w:rsidRPr="00B00046" w14:paraId="2444FAE6" w14:textId="77777777" w:rsidTr="00F00717">
        <w:trPr>
          <w:jc w:val="center"/>
        </w:trPr>
        <w:tc>
          <w:tcPr>
            <w:tcW w:w="2195" w:type="dxa"/>
          </w:tcPr>
          <w:p w14:paraId="70777547" w14:textId="77777777" w:rsidR="00E71816" w:rsidRPr="00B00046" w:rsidRDefault="00E71816" w:rsidP="00F00717">
            <w:pPr>
              <w:pStyle w:val="TAL"/>
            </w:pPr>
            <w:r w:rsidRPr="00B00046">
              <w:t xml:space="preserve">11.4.3.1 NR SA FR1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Activation and Deactivation of known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and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under CCA, 160 ms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measurement cycle</w:t>
            </w:r>
          </w:p>
        </w:tc>
        <w:tc>
          <w:tcPr>
            <w:tcW w:w="4043" w:type="dxa"/>
          </w:tcPr>
          <w:p w14:paraId="31DB1ACE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1652" w:type="dxa"/>
          </w:tcPr>
          <w:p w14:paraId="3DA02DF9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2763" w:type="dxa"/>
          </w:tcPr>
          <w:p w14:paraId="45107AD4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</w:tr>
      <w:tr w:rsidR="00E71816" w:rsidRPr="00B00046" w14:paraId="4770C937" w14:textId="77777777" w:rsidTr="00F00717">
        <w:trPr>
          <w:jc w:val="center"/>
        </w:trPr>
        <w:tc>
          <w:tcPr>
            <w:tcW w:w="2195" w:type="dxa"/>
          </w:tcPr>
          <w:p w14:paraId="055A01E8" w14:textId="77777777" w:rsidR="00E71816" w:rsidRPr="00B00046" w:rsidRDefault="00E71816" w:rsidP="00F00717">
            <w:pPr>
              <w:pStyle w:val="TAL"/>
            </w:pPr>
            <w:r w:rsidRPr="00B00046">
              <w:t xml:space="preserve">11.4.3.2 NR SA FR1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Activation and Deactivation of known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and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under CCA, 640 ms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measurement cycle</w:t>
            </w:r>
          </w:p>
        </w:tc>
        <w:tc>
          <w:tcPr>
            <w:tcW w:w="4043" w:type="dxa"/>
          </w:tcPr>
          <w:p w14:paraId="6907C52B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1652" w:type="dxa"/>
          </w:tcPr>
          <w:p w14:paraId="6A24030C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2763" w:type="dxa"/>
          </w:tcPr>
          <w:p w14:paraId="0295C9F1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</w:tr>
      <w:tr w:rsidR="00E71816" w:rsidRPr="00B00046" w14:paraId="35F6BACF" w14:textId="77777777" w:rsidTr="00F00717">
        <w:trPr>
          <w:jc w:val="center"/>
        </w:trPr>
        <w:tc>
          <w:tcPr>
            <w:tcW w:w="2195" w:type="dxa"/>
          </w:tcPr>
          <w:p w14:paraId="4CE41255" w14:textId="77777777" w:rsidR="00E71816" w:rsidRPr="00B00046" w:rsidRDefault="00E71816" w:rsidP="00F00717">
            <w:pPr>
              <w:pStyle w:val="TAL"/>
            </w:pPr>
            <w:r w:rsidRPr="00B00046">
              <w:t xml:space="preserve">11.4.3.3 NR SA FR1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Activation and Deactivation of unknown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with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and </w:t>
            </w:r>
            <w:proofErr w:type="spellStart"/>
            <w:r w:rsidRPr="00B00046">
              <w:t>SCell</w:t>
            </w:r>
            <w:proofErr w:type="spellEnd"/>
            <w:r w:rsidRPr="00B00046">
              <w:t xml:space="preserve"> under CCA</w:t>
            </w:r>
          </w:p>
        </w:tc>
        <w:tc>
          <w:tcPr>
            <w:tcW w:w="4043" w:type="dxa"/>
          </w:tcPr>
          <w:p w14:paraId="64A01F11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1652" w:type="dxa"/>
          </w:tcPr>
          <w:p w14:paraId="6DD4C75C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  <w:tc>
          <w:tcPr>
            <w:tcW w:w="2763" w:type="dxa"/>
          </w:tcPr>
          <w:p w14:paraId="16F0FBC0" w14:textId="77777777" w:rsidR="00E71816" w:rsidRPr="00B00046" w:rsidRDefault="00E71816" w:rsidP="00F00717">
            <w:pPr>
              <w:pStyle w:val="TAL"/>
            </w:pPr>
            <w:r w:rsidRPr="00B00046">
              <w:t>Same as 10.3.3.1</w:t>
            </w:r>
          </w:p>
        </w:tc>
      </w:tr>
      <w:tr w:rsidR="00E71816" w:rsidRPr="00B00046" w14:paraId="2ABD1B80" w14:textId="77777777" w:rsidTr="00F00717">
        <w:trPr>
          <w:jc w:val="center"/>
        </w:trPr>
        <w:tc>
          <w:tcPr>
            <w:tcW w:w="2195" w:type="dxa"/>
          </w:tcPr>
          <w:p w14:paraId="55696AAB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 xml:space="preserve">11.4.4.1 NR SA FR1 Beam Failure Detection and Link Recovery Test for FR1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BFD and LR in non-DRX mode</w:t>
            </w:r>
          </w:p>
        </w:tc>
        <w:tc>
          <w:tcPr>
            <w:tcW w:w="4043" w:type="dxa"/>
          </w:tcPr>
          <w:p w14:paraId="482E094C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1652" w:type="dxa"/>
          </w:tcPr>
          <w:p w14:paraId="29278705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2763" w:type="dxa"/>
          </w:tcPr>
          <w:p w14:paraId="6C739F8F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</w:tr>
      <w:tr w:rsidR="00E71816" w:rsidRPr="00B00046" w14:paraId="7FED57F6" w14:textId="77777777" w:rsidTr="00F00717">
        <w:trPr>
          <w:jc w:val="center"/>
        </w:trPr>
        <w:tc>
          <w:tcPr>
            <w:tcW w:w="2195" w:type="dxa"/>
          </w:tcPr>
          <w:p w14:paraId="33D4BC5E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 xml:space="preserve">11.4.4.2 NR SA FR1 Beam Failure Detection and Link Recovery Test for FR1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configured with SSB-based BFD and LR in DRX mode</w:t>
            </w:r>
          </w:p>
        </w:tc>
        <w:tc>
          <w:tcPr>
            <w:tcW w:w="4043" w:type="dxa"/>
          </w:tcPr>
          <w:p w14:paraId="034B24D7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1652" w:type="dxa"/>
          </w:tcPr>
          <w:p w14:paraId="74D0F28A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  <w:tc>
          <w:tcPr>
            <w:tcW w:w="2763" w:type="dxa"/>
          </w:tcPr>
          <w:p w14:paraId="0EF59F4F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10.3.4.1</w:t>
            </w:r>
          </w:p>
        </w:tc>
      </w:tr>
      <w:tr w:rsidR="00E71816" w:rsidRPr="00B00046" w14:paraId="32737657" w14:textId="77777777" w:rsidTr="00F00717">
        <w:trPr>
          <w:jc w:val="center"/>
        </w:trPr>
        <w:tc>
          <w:tcPr>
            <w:tcW w:w="2195" w:type="dxa"/>
          </w:tcPr>
          <w:p w14:paraId="4F547665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lastRenderedPageBreak/>
              <w:t xml:space="preserve">11.4.5.1 NR SA FR1 UL active BWP switch delay with consistent UL LBT failure on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subject to UL CCA</w:t>
            </w:r>
          </w:p>
        </w:tc>
        <w:tc>
          <w:tcPr>
            <w:tcW w:w="4043" w:type="dxa"/>
          </w:tcPr>
          <w:p w14:paraId="764EEE9C" w14:textId="77777777" w:rsidR="00E71816" w:rsidRPr="00B00046" w:rsidRDefault="00E71816" w:rsidP="00F00717">
            <w:pPr>
              <w:pStyle w:val="TAL"/>
            </w:pPr>
            <w:r w:rsidRPr="00B00046">
              <w:t>Same as 10.3.5.1</w:t>
            </w:r>
          </w:p>
        </w:tc>
        <w:tc>
          <w:tcPr>
            <w:tcW w:w="1652" w:type="dxa"/>
          </w:tcPr>
          <w:p w14:paraId="4D24C26B" w14:textId="77777777" w:rsidR="00E71816" w:rsidRPr="00B00046" w:rsidRDefault="00E71816" w:rsidP="00F00717">
            <w:pPr>
              <w:pStyle w:val="TAL"/>
            </w:pPr>
            <w:r w:rsidRPr="00B00046">
              <w:t>Same as 10.3.5.1</w:t>
            </w:r>
          </w:p>
        </w:tc>
        <w:tc>
          <w:tcPr>
            <w:tcW w:w="2763" w:type="dxa"/>
          </w:tcPr>
          <w:p w14:paraId="16436481" w14:textId="77777777" w:rsidR="00E71816" w:rsidRPr="00B00046" w:rsidRDefault="00E71816" w:rsidP="00F00717">
            <w:pPr>
              <w:pStyle w:val="TAL"/>
            </w:pPr>
            <w:r w:rsidRPr="00B00046">
              <w:t>Same as 10.3.5.1</w:t>
            </w:r>
          </w:p>
        </w:tc>
      </w:tr>
      <w:tr w:rsidR="00E71816" w:rsidRPr="00B00046" w14:paraId="46B70615" w14:textId="77777777" w:rsidTr="00F00717">
        <w:trPr>
          <w:jc w:val="center"/>
        </w:trPr>
        <w:tc>
          <w:tcPr>
            <w:tcW w:w="2195" w:type="dxa"/>
          </w:tcPr>
          <w:p w14:paraId="128FBA68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 xml:space="preserve">11.4.5.2.1 NR SA FR1 - NR FR1 DL active BWP switch of </w:t>
            </w:r>
            <w:proofErr w:type="spellStart"/>
            <w:r w:rsidRPr="00B00046">
              <w:t>PCell</w:t>
            </w:r>
            <w:proofErr w:type="spellEnd"/>
            <w:r w:rsidRPr="00B00046">
              <w:t xml:space="preserve"> under CCA with non-DRX</w:t>
            </w:r>
          </w:p>
        </w:tc>
        <w:tc>
          <w:tcPr>
            <w:tcW w:w="4043" w:type="dxa"/>
          </w:tcPr>
          <w:p w14:paraId="2EEED03E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10.3.5.2.1</w:t>
            </w:r>
          </w:p>
        </w:tc>
        <w:tc>
          <w:tcPr>
            <w:tcW w:w="1652" w:type="dxa"/>
          </w:tcPr>
          <w:p w14:paraId="1AB7B7A9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10.3.5.2.1</w:t>
            </w:r>
          </w:p>
        </w:tc>
        <w:tc>
          <w:tcPr>
            <w:tcW w:w="2763" w:type="dxa"/>
          </w:tcPr>
          <w:p w14:paraId="150D9FC5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Same as 10.3.5.2.1</w:t>
            </w:r>
          </w:p>
        </w:tc>
      </w:tr>
      <w:tr w:rsidR="00E71816" w:rsidRPr="00B00046" w14:paraId="2425AE6A" w14:textId="77777777" w:rsidTr="00F00717">
        <w:trPr>
          <w:jc w:val="center"/>
        </w:trPr>
        <w:tc>
          <w:tcPr>
            <w:tcW w:w="2195" w:type="dxa"/>
          </w:tcPr>
          <w:p w14:paraId="76713256" w14:textId="77777777" w:rsidR="00E71816" w:rsidRPr="00B00046" w:rsidRDefault="00E71816" w:rsidP="00F00717">
            <w:pPr>
              <w:pStyle w:val="TAL"/>
            </w:pPr>
            <w:r w:rsidRPr="00B00046">
              <w:t>11.4.5.2.2 NR SA FR1 DCI-based DL active BWP switch with non-DRX under CCA</w:t>
            </w:r>
          </w:p>
        </w:tc>
        <w:tc>
          <w:tcPr>
            <w:tcW w:w="4043" w:type="dxa"/>
          </w:tcPr>
          <w:p w14:paraId="6FA4FDDB" w14:textId="77777777" w:rsidR="00E71816" w:rsidRPr="00B00046" w:rsidRDefault="00E71816" w:rsidP="00F00717">
            <w:pPr>
              <w:pStyle w:val="TAL"/>
            </w:pPr>
            <w:r w:rsidRPr="00B00046">
              <w:t>Same as 10.3.5.2.1</w:t>
            </w:r>
          </w:p>
        </w:tc>
        <w:tc>
          <w:tcPr>
            <w:tcW w:w="1652" w:type="dxa"/>
          </w:tcPr>
          <w:p w14:paraId="27ABBB10" w14:textId="77777777" w:rsidR="00E71816" w:rsidRPr="00B00046" w:rsidRDefault="00E71816" w:rsidP="00F00717">
            <w:pPr>
              <w:pStyle w:val="TAL"/>
            </w:pPr>
            <w:r w:rsidRPr="00B00046">
              <w:t>Same as 10.3.5.2.1</w:t>
            </w:r>
          </w:p>
        </w:tc>
        <w:tc>
          <w:tcPr>
            <w:tcW w:w="2763" w:type="dxa"/>
          </w:tcPr>
          <w:p w14:paraId="02341C13" w14:textId="77777777" w:rsidR="00E71816" w:rsidRPr="00B00046" w:rsidRDefault="00E71816" w:rsidP="00F00717">
            <w:pPr>
              <w:pStyle w:val="TAL"/>
            </w:pPr>
            <w:r w:rsidRPr="00B00046">
              <w:t>Same as 10.3.5.2.1</w:t>
            </w:r>
          </w:p>
        </w:tc>
      </w:tr>
      <w:tr w:rsidR="00E71816" w:rsidRPr="00B00046" w14:paraId="52004E7F" w14:textId="77777777" w:rsidTr="00F00717">
        <w:trPr>
          <w:jc w:val="center"/>
        </w:trPr>
        <w:tc>
          <w:tcPr>
            <w:tcW w:w="2195" w:type="dxa"/>
          </w:tcPr>
          <w:p w14:paraId="54A0E41D" w14:textId="77777777" w:rsidR="00E71816" w:rsidRPr="00B00046" w:rsidRDefault="00E71816" w:rsidP="00F00717">
            <w:pPr>
              <w:pStyle w:val="TAL"/>
              <w:rPr>
                <w:shd w:val="clear" w:color="auto" w:fill="FFFFFF"/>
              </w:rPr>
            </w:pPr>
            <w:r w:rsidRPr="00B00046">
              <w:t>11.4.5.3.1 NR SA FR1 DL active BWP switch of Cell with non-DRX</w:t>
            </w:r>
          </w:p>
        </w:tc>
        <w:tc>
          <w:tcPr>
            <w:tcW w:w="4043" w:type="dxa"/>
          </w:tcPr>
          <w:p w14:paraId="3B5C0194" w14:textId="77777777" w:rsidR="00E71816" w:rsidRPr="00B00046" w:rsidRDefault="00E71816" w:rsidP="00F00717">
            <w:pPr>
              <w:pStyle w:val="TAL"/>
            </w:pPr>
            <w:r w:rsidRPr="00B00046">
              <w:t>Same as 10.3.5.3.1</w:t>
            </w:r>
          </w:p>
        </w:tc>
        <w:tc>
          <w:tcPr>
            <w:tcW w:w="1652" w:type="dxa"/>
          </w:tcPr>
          <w:p w14:paraId="53B56AD3" w14:textId="77777777" w:rsidR="00E71816" w:rsidRPr="00B00046" w:rsidRDefault="00E71816" w:rsidP="00F00717">
            <w:pPr>
              <w:pStyle w:val="TAL"/>
            </w:pPr>
            <w:r w:rsidRPr="00B00046">
              <w:t>Same as 10.3.5.3.1</w:t>
            </w:r>
          </w:p>
        </w:tc>
        <w:tc>
          <w:tcPr>
            <w:tcW w:w="2763" w:type="dxa"/>
          </w:tcPr>
          <w:p w14:paraId="71CFF53E" w14:textId="77777777" w:rsidR="00E71816" w:rsidRPr="00B00046" w:rsidRDefault="00E71816" w:rsidP="00F00717">
            <w:pPr>
              <w:pStyle w:val="TAL"/>
            </w:pPr>
            <w:r w:rsidRPr="00B00046">
              <w:t>Same as 10.3.5.3.1</w:t>
            </w:r>
          </w:p>
        </w:tc>
      </w:tr>
      <w:tr w:rsidR="004D04C9" w:rsidRPr="00B00046" w14:paraId="7F0473ED" w14:textId="77777777" w:rsidTr="00F00717">
        <w:trPr>
          <w:jc w:val="center"/>
          <w:ins w:id="89" w:author="Kuba Kolodziej" w:date="2024-10-16T10:55:00Z"/>
        </w:trPr>
        <w:tc>
          <w:tcPr>
            <w:tcW w:w="2195" w:type="dxa"/>
          </w:tcPr>
          <w:p w14:paraId="5D6D8913" w14:textId="77777777" w:rsidR="004D04C9" w:rsidRDefault="004D04C9" w:rsidP="004D04C9">
            <w:pPr>
              <w:pStyle w:val="TAL"/>
              <w:rPr>
                <w:ins w:id="90" w:author="Kuba Kolodziej" w:date="2024-10-16T10:55:00Z"/>
              </w:rPr>
            </w:pPr>
            <w:ins w:id="91" w:author="Kuba Kolodziej" w:date="2024-10-16T10:55:00Z">
              <w:r>
                <w:t>11.5.1.1 SA FR1 Event-triggered reporting tests on PCC without gaps under non-DRX</w:t>
              </w:r>
            </w:ins>
          </w:p>
          <w:p w14:paraId="1BCED416" w14:textId="77777777" w:rsidR="004D04C9" w:rsidRPr="00B00046" w:rsidRDefault="004D04C9" w:rsidP="004D04C9">
            <w:pPr>
              <w:pStyle w:val="TAL"/>
              <w:rPr>
                <w:ins w:id="92" w:author="Kuba Kolodziej" w:date="2024-10-16T10:55:00Z"/>
              </w:rPr>
            </w:pPr>
          </w:p>
        </w:tc>
        <w:tc>
          <w:tcPr>
            <w:tcW w:w="4043" w:type="dxa"/>
          </w:tcPr>
          <w:p w14:paraId="68AB239C" w14:textId="18049065" w:rsidR="004D04C9" w:rsidRPr="00B00046" w:rsidRDefault="0027109C" w:rsidP="004D04C9">
            <w:pPr>
              <w:pStyle w:val="TAL"/>
              <w:rPr>
                <w:ins w:id="93" w:author="Kuba Kolodziej" w:date="2024-10-16T10:55:00Z"/>
              </w:rPr>
            </w:pPr>
            <w:ins w:id="94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1652" w:type="dxa"/>
          </w:tcPr>
          <w:p w14:paraId="08820CCA" w14:textId="5707EDD8" w:rsidR="004D04C9" w:rsidRPr="00B00046" w:rsidRDefault="0027109C" w:rsidP="004D04C9">
            <w:pPr>
              <w:pStyle w:val="TAL"/>
              <w:rPr>
                <w:ins w:id="95" w:author="Kuba Kolodziej" w:date="2024-10-16T10:55:00Z"/>
              </w:rPr>
            </w:pPr>
            <w:ins w:id="96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2763" w:type="dxa"/>
          </w:tcPr>
          <w:p w14:paraId="00315131" w14:textId="1D21F381" w:rsidR="004D04C9" w:rsidRPr="00B00046" w:rsidRDefault="0027109C" w:rsidP="004D04C9">
            <w:pPr>
              <w:pStyle w:val="TAL"/>
              <w:rPr>
                <w:ins w:id="97" w:author="Kuba Kolodziej" w:date="2024-10-16T10:55:00Z"/>
              </w:rPr>
            </w:pPr>
            <w:ins w:id="98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4D04C9" w:rsidRPr="00B00046" w14:paraId="1B793880" w14:textId="77777777" w:rsidTr="00F00717">
        <w:trPr>
          <w:jc w:val="center"/>
          <w:ins w:id="99" w:author="Kuba Kolodziej" w:date="2024-10-16T10:55:00Z"/>
        </w:trPr>
        <w:tc>
          <w:tcPr>
            <w:tcW w:w="2195" w:type="dxa"/>
          </w:tcPr>
          <w:p w14:paraId="081E30A4" w14:textId="4E308048" w:rsidR="004D04C9" w:rsidRPr="00B00046" w:rsidRDefault="004D04C9" w:rsidP="004D04C9">
            <w:pPr>
              <w:pStyle w:val="TAL"/>
              <w:rPr>
                <w:ins w:id="100" w:author="Kuba Kolodziej" w:date="2024-10-16T10:55:00Z"/>
              </w:rPr>
            </w:pPr>
            <w:ins w:id="101" w:author="Kuba Kolodziej" w:date="2024-10-16T10:55:00Z">
              <w:r>
                <w:t>11.5.1.2 SA FR1 Event-triggered reporting tests on PCC without gaps under DRX</w:t>
              </w:r>
            </w:ins>
          </w:p>
        </w:tc>
        <w:tc>
          <w:tcPr>
            <w:tcW w:w="4043" w:type="dxa"/>
          </w:tcPr>
          <w:p w14:paraId="093CC080" w14:textId="6C32A939" w:rsidR="004D04C9" w:rsidRPr="00B00046" w:rsidRDefault="0027109C" w:rsidP="004D04C9">
            <w:pPr>
              <w:pStyle w:val="TAL"/>
              <w:rPr>
                <w:ins w:id="102" w:author="Kuba Kolodziej" w:date="2024-10-16T10:55:00Z"/>
              </w:rPr>
            </w:pPr>
            <w:ins w:id="103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1652" w:type="dxa"/>
          </w:tcPr>
          <w:p w14:paraId="7AB19576" w14:textId="02895837" w:rsidR="004D04C9" w:rsidRPr="00B00046" w:rsidRDefault="0027109C" w:rsidP="004D04C9">
            <w:pPr>
              <w:pStyle w:val="TAL"/>
              <w:rPr>
                <w:ins w:id="104" w:author="Kuba Kolodziej" w:date="2024-10-16T10:55:00Z"/>
              </w:rPr>
            </w:pPr>
            <w:ins w:id="105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  <w:tc>
          <w:tcPr>
            <w:tcW w:w="2763" w:type="dxa"/>
          </w:tcPr>
          <w:p w14:paraId="09BFBB18" w14:textId="58D243A2" w:rsidR="004D04C9" w:rsidRPr="00B00046" w:rsidRDefault="0027109C" w:rsidP="004D04C9">
            <w:pPr>
              <w:pStyle w:val="TAL"/>
              <w:rPr>
                <w:ins w:id="106" w:author="Kuba Kolodziej" w:date="2024-10-16T10:55:00Z"/>
              </w:rPr>
            </w:pPr>
            <w:ins w:id="107" w:author="Kuba Kolodziej" w:date="2024-10-16T11:00:00Z">
              <w:r w:rsidRPr="00B00046">
                <w:t>Same as 6.</w:t>
              </w:r>
              <w:r>
                <w:t>6</w:t>
              </w:r>
              <w:r w:rsidRPr="00B00046">
                <w:t>.1.1</w:t>
              </w:r>
            </w:ins>
          </w:p>
        </w:tc>
      </w:tr>
      <w:tr w:rsidR="005460FD" w:rsidRPr="00B00046" w14:paraId="56642C41" w14:textId="77777777" w:rsidTr="00F00717">
        <w:trPr>
          <w:jc w:val="center"/>
          <w:ins w:id="108" w:author="Kuba Kolodziej" w:date="2024-10-16T13:48:00Z"/>
        </w:trPr>
        <w:tc>
          <w:tcPr>
            <w:tcW w:w="2195" w:type="dxa"/>
          </w:tcPr>
          <w:p w14:paraId="4D616EAB" w14:textId="277FD6C4" w:rsidR="005460FD" w:rsidRDefault="005460FD" w:rsidP="005460FD">
            <w:pPr>
              <w:pStyle w:val="TAL"/>
              <w:rPr>
                <w:ins w:id="109" w:author="Kuba Kolodziej" w:date="2024-10-16T14:00:00Z"/>
              </w:rPr>
            </w:pPr>
            <w:ins w:id="110" w:author="Kuba Kolodziej" w:date="2024-10-16T14:00:00Z">
              <w:r>
                <w:t>11.5.2.3 NR SA FR1-FR1 Event triggered reporting tests with CCA without SSB time index detection when DRX is not used</w:t>
              </w:r>
            </w:ins>
          </w:p>
          <w:p w14:paraId="2DDF7A14" w14:textId="0E4B9B7B" w:rsidR="005460FD" w:rsidRDefault="005460FD" w:rsidP="005460FD">
            <w:pPr>
              <w:pStyle w:val="TAL"/>
              <w:rPr>
                <w:ins w:id="111" w:author="Kuba Kolodziej" w:date="2024-10-16T14:00:00Z"/>
              </w:rPr>
            </w:pPr>
          </w:p>
          <w:p w14:paraId="715B1094" w14:textId="0B9B4E3B" w:rsidR="005460FD" w:rsidRDefault="005460FD" w:rsidP="005460FD">
            <w:pPr>
              <w:pStyle w:val="TAL"/>
              <w:rPr>
                <w:ins w:id="112" w:author="Kuba Kolodziej" w:date="2024-10-16T14:00:00Z"/>
              </w:rPr>
            </w:pPr>
          </w:p>
          <w:p w14:paraId="277455E4" w14:textId="7624266D" w:rsidR="005460FD" w:rsidRDefault="005460FD" w:rsidP="005460FD">
            <w:pPr>
              <w:pStyle w:val="TAL"/>
              <w:rPr>
                <w:ins w:id="113" w:author="Kuba Kolodziej" w:date="2024-10-16T13:48:00Z"/>
              </w:rPr>
            </w:pPr>
          </w:p>
        </w:tc>
        <w:tc>
          <w:tcPr>
            <w:tcW w:w="4043" w:type="dxa"/>
          </w:tcPr>
          <w:p w14:paraId="350FD87B" w14:textId="198A80EF" w:rsidR="005460FD" w:rsidRPr="00B00046" w:rsidRDefault="005460FD" w:rsidP="005460FD">
            <w:pPr>
              <w:pStyle w:val="TAL"/>
              <w:rPr>
                <w:ins w:id="114" w:author="Kuba Kolodziej" w:date="2024-10-16T13:48:00Z"/>
              </w:rPr>
            </w:pPr>
            <w:ins w:id="115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3BF0B98E" w14:textId="74729435" w:rsidR="005460FD" w:rsidRPr="00B00046" w:rsidRDefault="005460FD" w:rsidP="005460FD">
            <w:pPr>
              <w:pStyle w:val="TAL"/>
              <w:rPr>
                <w:ins w:id="116" w:author="Kuba Kolodziej" w:date="2024-10-16T13:48:00Z"/>
              </w:rPr>
            </w:pPr>
            <w:ins w:id="117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1D0B5262" w14:textId="4EA0CD82" w:rsidR="005460FD" w:rsidRPr="00B00046" w:rsidRDefault="005460FD" w:rsidP="005460FD">
            <w:pPr>
              <w:pStyle w:val="TAL"/>
              <w:rPr>
                <w:ins w:id="118" w:author="Kuba Kolodziej" w:date="2024-10-16T13:48:00Z"/>
              </w:rPr>
            </w:pPr>
            <w:ins w:id="119" w:author="Kuba Kolodziej" w:date="2024-10-16T14:01:00Z">
              <w:r>
                <w:t>Same as 10.4.2.3</w:t>
              </w:r>
            </w:ins>
          </w:p>
        </w:tc>
      </w:tr>
      <w:tr w:rsidR="005460FD" w:rsidRPr="00B00046" w14:paraId="4FE3EE37" w14:textId="77777777" w:rsidTr="00F00717">
        <w:trPr>
          <w:jc w:val="center"/>
          <w:ins w:id="120" w:author="Kuba Kolodziej" w:date="2024-10-16T13:47:00Z"/>
        </w:trPr>
        <w:tc>
          <w:tcPr>
            <w:tcW w:w="2195" w:type="dxa"/>
          </w:tcPr>
          <w:p w14:paraId="4D116A1D" w14:textId="05E51B0D" w:rsidR="005460FD" w:rsidRDefault="005460FD" w:rsidP="005460FD">
            <w:pPr>
              <w:pStyle w:val="TAL"/>
              <w:rPr>
                <w:ins w:id="121" w:author="Kuba Kolodziej" w:date="2024-10-16T13:47:00Z"/>
              </w:rPr>
            </w:pPr>
            <w:ins w:id="122" w:author="Kuba Kolodziej" w:date="2024-10-16T14:00:00Z">
              <w:r>
                <w:t>11.5.2.4 NR SA FR1-FR1 Event triggered reporting tests for FR1 with CCA without SSB time index detection when DRX is used</w:t>
              </w:r>
            </w:ins>
          </w:p>
        </w:tc>
        <w:tc>
          <w:tcPr>
            <w:tcW w:w="4043" w:type="dxa"/>
          </w:tcPr>
          <w:p w14:paraId="3020BEF1" w14:textId="3CE4093D" w:rsidR="005460FD" w:rsidRPr="00B00046" w:rsidRDefault="005460FD" w:rsidP="005460FD">
            <w:pPr>
              <w:pStyle w:val="TAL"/>
              <w:rPr>
                <w:ins w:id="123" w:author="Kuba Kolodziej" w:date="2024-10-16T13:47:00Z"/>
              </w:rPr>
            </w:pPr>
            <w:ins w:id="124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7349E64F" w14:textId="65BED8DA" w:rsidR="005460FD" w:rsidRPr="00B00046" w:rsidRDefault="005460FD" w:rsidP="005460FD">
            <w:pPr>
              <w:pStyle w:val="TAL"/>
              <w:rPr>
                <w:ins w:id="125" w:author="Kuba Kolodziej" w:date="2024-10-16T13:47:00Z"/>
              </w:rPr>
            </w:pPr>
            <w:ins w:id="126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75155ED4" w14:textId="13924963" w:rsidR="005460FD" w:rsidRPr="00B00046" w:rsidRDefault="005460FD" w:rsidP="005460FD">
            <w:pPr>
              <w:pStyle w:val="TAL"/>
              <w:rPr>
                <w:ins w:id="127" w:author="Kuba Kolodziej" w:date="2024-10-16T13:47:00Z"/>
              </w:rPr>
            </w:pPr>
            <w:ins w:id="128" w:author="Kuba Kolodziej" w:date="2024-10-16T14:01:00Z">
              <w:r>
                <w:t>Same as 10.4.2.3</w:t>
              </w:r>
            </w:ins>
          </w:p>
        </w:tc>
      </w:tr>
      <w:tr w:rsidR="005460FD" w:rsidRPr="00B00046" w14:paraId="427531EE" w14:textId="77777777" w:rsidTr="00F00717">
        <w:trPr>
          <w:jc w:val="center"/>
          <w:ins w:id="129" w:author="Kuba Kolodziej" w:date="2024-10-16T13:47:00Z"/>
        </w:trPr>
        <w:tc>
          <w:tcPr>
            <w:tcW w:w="2195" w:type="dxa"/>
          </w:tcPr>
          <w:p w14:paraId="2F76A4EA" w14:textId="57A590AF" w:rsidR="005460FD" w:rsidRDefault="005460FD" w:rsidP="005460FD">
            <w:pPr>
              <w:pStyle w:val="TAL"/>
              <w:rPr>
                <w:ins w:id="130" w:author="Kuba Kolodziej" w:date="2024-10-16T13:47:00Z"/>
              </w:rPr>
            </w:pPr>
            <w:ins w:id="131" w:author="Kuba Kolodziej" w:date="2024-10-16T14:00:00Z">
              <w:r>
                <w:t>11.5.2.5 NR SA FR1-FR1 Event triggered reporting tests for FR1 with CCA with SSB time index detection when DRX is not used</w:t>
              </w:r>
            </w:ins>
          </w:p>
        </w:tc>
        <w:tc>
          <w:tcPr>
            <w:tcW w:w="4043" w:type="dxa"/>
          </w:tcPr>
          <w:p w14:paraId="75A17494" w14:textId="2131CAC6" w:rsidR="005460FD" w:rsidRPr="00B00046" w:rsidRDefault="005460FD" w:rsidP="005460FD">
            <w:pPr>
              <w:pStyle w:val="TAL"/>
              <w:rPr>
                <w:ins w:id="132" w:author="Kuba Kolodziej" w:date="2024-10-16T13:47:00Z"/>
              </w:rPr>
            </w:pPr>
            <w:ins w:id="133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4E024E39" w14:textId="136A2D8F" w:rsidR="005460FD" w:rsidRPr="00B00046" w:rsidRDefault="005460FD" w:rsidP="005460FD">
            <w:pPr>
              <w:pStyle w:val="TAL"/>
              <w:rPr>
                <w:ins w:id="134" w:author="Kuba Kolodziej" w:date="2024-10-16T13:47:00Z"/>
              </w:rPr>
            </w:pPr>
            <w:ins w:id="135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497FAF4E" w14:textId="76EE0CA9" w:rsidR="005460FD" w:rsidRPr="00B00046" w:rsidRDefault="005460FD" w:rsidP="005460FD">
            <w:pPr>
              <w:pStyle w:val="TAL"/>
              <w:rPr>
                <w:ins w:id="136" w:author="Kuba Kolodziej" w:date="2024-10-16T13:47:00Z"/>
              </w:rPr>
            </w:pPr>
            <w:ins w:id="137" w:author="Kuba Kolodziej" w:date="2024-10-16T14:01:00Z">
              <w:r>
                <w:t>Same as 10.4.2.3</w:t>
              </w:r>
            </w:ins>
          </w:p>
        </w:tc>
      </w:tr>
      <w:tr w:rsidR="005460FD" w:rsidRPr="00B00046" w14:paraId="6615503E" w14:textId="77777777" w:rsidTr="00F00717">
        <w:trPr>
          <w:jc w:val="center"/>
          <w:ins w:id="138" w:author="Kuba Kolodziej" w:date="2024-10-16T13:47:00Z"/>
        </w:trPr>
        <w:tc>
          <w:tcPr>
            <w:tcW w:w="2195" w:type="dxa"/>
          </w:tcPr>
          <w:p w14:paraId="6269B512" w14:textId="1DE68E98" w:rsidR="005460FD" w:rsidRDefault="005460FD" w:rsidP="005460FD">
            <w:pPr>
              <w:pStyle w:val="TAL"/>
              <w:rPr>
                <w:ins w:id="139" w:author="Kuba Kolodziej" w:date="2024-10-16T13:47:00Z"/>
              </w:rPr>
            </w:pPr>
            <w:ins w:id="140" w:author="Kuba Kolodziej" w:date="2024-10-16T14:00:00Z">
              <w:r>
                <w:t>11.5.2.6 NR SA FR1-FR1 Event triggered reporting tests for FR1 with CCA with SSB time index detection when DRX is used</w:t>
              </w:r>
            </w:ins>
          </w:p>
        </w:tc>
        <w:tc>
          <w:tcPr>
            <w:tcW w:w="4043" w:type="dxa"/>
          </w:tcPr>
          <w:p w14:paraId="0C5456E6" w14:textId="23A2A461" w:rsidR="005460FD" w:rsidRPr="00B00046" w:rsidRDefault="005460FD" w:rsidP="005460FD">
            <w:pPr>
              <w:pStyle w:val="TAL"/>
              <w:rPr>
                <w:ins w:id="141" w:author="Kuba Kolodziej" w:date="2024-10-16T13:47:00Z"/>
              </w:rPr>
            </w:pPr>
            <w:ins w:id="142" w:author="Kuba Kolodziej" w:date="2024-10-16T14:01:00Z">
              <w:r>
                <w:t>Same as 10.4.2.3</w:t>
              </w:r>
            </w:ins>
          </w:p>
        </w:tc>
        <w:tc>
          <w:tcPr>
            <w:tcW w:w="1652" w:type="dxa"/>
          </w:tcPr>
          <w:p w14:paraId="1A96637D" w14:textId="205DEC9D" w:rsidR="005460FD" w:rsidRPr="00B00046" w:rsidRDefault="005460FD" w:rsidP="005460FD">
            <w:pPr>
              <w:pStyle w:val="TAL"/>
              <w:rPr>
                <w:ins w:id="143" w:author="Kuba Kolodziej" w:date="2024-10-16T13:47:00Z"/>
              </w:rPr>
            </w:pPr>
            <w:ins w:id="144" w:author="Kuba Kolodziej" w:date="2024-10-16T14:01:00Z">
              <w:r>
                <w:t>Same as 10.4.2.3</w:t>
              </w:r>
            </w:ins>
          </w:p>
        </w:tc>
        <w:tc>
          <w:tcPr>
            <w:tcW w:w="2763" w:type="dxa"/>
          </w:tcPr>
          <w:p w14:paraId="16737327" w14:textId="33DFDC29" w:rsidR="005460FD" w:rsidRPr="00B00046" w:rsidRDefault="005460FD" w:rsidP="005460FD">
            <w:pPr>
              <w:pStyle w:val="TAL"/>
              <w:rPr>
                <w:ins w:id="145" w:author="Kuba Kolodziej" w:date="2024-10-16T13:47:00Z"/>
              </w:rPr>
            </w:pPr>
            <w:ins w:id="146" w:author="Kuba Kolodziej" w:date="2024-10-16T14:01:00Z">
              <w:r>
                <w:t>Same as 10.4.2.3</w:t>
              </w:r>
            </w:ins>
          </w:p>
        </w:tc>
      </w:tr>
      <w:tr w:rsidR="004C10F2" w:rsidRPr="00B00046" w14:paraId="59B46A70" w14:textId="77777777" w:rsidTr="00F00717">
        <w:trPr>
          <w:jc w:val="center"/>
          <w:ins w:id="147" w:author="Kuba Kolodziej" w:date="2024-10-16T14:19:00Z"/>
        </w:trPr>
        <w:tc>
          <w:tcPr>
            <w:tcW w:w="2195" w:type="dxa"/>
          </w:tcPr>
          <w:p w14:paraId="34706AEB" w14:textId="6BF14EE9" w:rsidR="004C10F2" w:rsidRDefault="004C10F2" w:rsidP="004C10F2">
            <w:pPr>
              <w:pStyle w:val="TAL"/>
              <w:rPr>
                <w:ins w:id="148" w:author="Kuba Kolodziej" w:date="2024-10-16T14:19:00Z"/>
              </w:rPr>
            </w:pPr>
            <w:ins w:id="149" w:author="Kuba Kolodziej" w:date="2024-10-16T14:19:00Z">
              <w:r>
                <w:rPr>
                  <w:rFonts w:cs="Arial"/>
                  <w:szCs w:val="18"/>
                </w:rPr>
                <w:t xml:space="preserve">11.5.2.7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not used</w:t>
              </w:r>
            </w:ins>
          </w:p>
        </w:tc>
        <w:tc>
          <w:tcPr>
            <w:tcW w:w="4043" w:type="dxa"/>
          </w:tcPr>
          <w:p w14:paraId="57C292C2" w14:textId="7F77E5A5" w:rsidR="004C10F2" w:rsidRDefault="004C10F2" w:rsidP="004C10F2">
            <w:pPr>
              <w:pStyle w:val="TAL"/>
              <w:rPr>
                <w:ins w:id="150" w:author="Kuba Kolodziej" w:date="2024-10-16T14:19:00Z"/>
              </w:rPr>
            </w:pPr>
            <w:ins w:id="151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5E851110" w14:textId="35B1F26A" w:rsidR="004C10F2" w:rsidRDefault="004C10F2" w:rsidP="004C10F2">
            <w:pPr>
              <w:pStyle w:val="TAL"/>
              <w:rPr>
                <w:ins w:id="152" w:author="Kuba Kolodziej" w:date="2024-10-16T14:19:00Z"/>
              </w:rPr>
            </w:pPr>
            <w:ins w:id="153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31EC84EE" w14:textId="06AD8F93" w:rsidR="004C10F2" w:rsidRDefault="004C10F2" w:rsidP="004C10F2">
            <w:pPr>
              <w:pStyle w:val="TAL"/>
              <w:rPr>
                <w:ins w:id="154" w:author="Kuba Kolodziej" w:date="2024-10-16T14:19:00Z"/>
              </w:rPr>
            </w:pPr>
            <w:ins w:id="155" w:author="Kuba Kolodziej" w:date="2024-10-16T14:19:00Z">
              <w:r>
                <w:t>Same as 10.4.2.3</w:t>
              </w:r>
            </w:ins>
          </w:p>
        </w:tc>
      </w:tr>
      <w:tr w:rsidR="004C10F2" w:rsidRPr="00B00046" w14:paraId="6C724EEA" w14:textId="77777777" w:rsidTr="00F00717">
        <w:trPr>
          <w:jc w:val="center"/>
          <w:ins w:id="156" w:author="Kuba Kolodziej" w:date="2024-10-16T14:19:00Z"/>
        </w:trPr>
        <w:tc>
          <w:tcPr>
            <w:tcW w:w="2195" w:type="dxa"/>
          </w:tcPr>
          <w:p w14:paraId="0E2CCD40" w14:textId="236D25E0" w:rsidR="004C10F2" w:rsidRDefault="004C10F2" w:rsidP="004C10F2">
            <w:pPr>
              <w:pStyle w:val="TAL"/>
              <w:rPr>
                <w:ins w:id="157" w:author="Kuba Kolodziej" w:date="2024-10-16T14:19:00Z"/>
              </w:rPr>
            </w:pPr>
            <w:ins w:id="158" w:author="Kuba Kolodziej" w:date="2024-10-16T14:19:00Z">
              <w:r>
                <w:t xml:space="preserve">11.5.2.8 </w:t>
              </w:r>
              <w:r w:rsidRPr="00B00046">
                <w:rPr>
                  <w:rFonts w:cs="Arial"/>
                  <w:szCs w:val="18"/>
                </w:rPr>
                <w:t>NR SA FR1 Event triggered reporting tests for FR1 without SSB time index detection when DRX is used</w:t>
              </w:r>
            </w:ins>
          </w:p>
        </w:tc>
        <w:tc>
          <w:tcPr>
            <w:tcW w:w="4043" w:type="dxa"/>
          </w:tcPr>
          <w:p w14:paraId="67CADBA0" w14:textId="4B699D52" w:rsidR="004C10F2" w:rsidRDefault="004C10F2" w:rsidP="004C10F2">
            <w:pPr>
              <w:pStyle w:val="TAL"/>
              <w:rPr>
                <w:ins w:id="159" w:author="Kuba Kolodziej" w:date="2024-10-16T14:19:00Z"/>
              </w:rPr>
            </w:pPr>
            <w:ins w:id="160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6C587EFC" w14:textId="2DC51EFE" w:rsidR="004C10F2" w:rsidRDefault="004C10F2" w:rsidP="004C10F2">
            <w:pPr>
              <w:pStyle w:val="TAL"/>
              <w:rPr>
                <w:ins w:id="161" w:author="Kuba Kolodziej" w:date="2024-10-16T14:19:00Z"/>
              </w:rPr>
            </w:pPr>
            <w:ins w:id="162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1A0C7F09" w14:textId="7E42C5B2" w:rsidR="004C10F2" w:rsidRDefault="004C10F2" w:rsidP="004C10F2">
            <w:pPr>
              <w:pStyle w:val="TAL"/>
              <w:rPr>
                <w:ins w:id="163" w:author="Kuba Kolodziej" w:date="2024-10-16T14:19:00Z"/>
              </w:rPr>
            </w:pPr>
            <w:ins w:id="164" w:author="Kuba Kolodziej" w:date="2024-10-16T14:19:00Z">
              <w:r>
                <w:t>Same as 10.4.2.3</w:t>
              </w:r>
            </w:ins>
          </w:p>
        </w:tc>
      </w:tr>
      <w:tr w:rsidR="004C10F2" w:rsidRPr="00B00046" w14:paraId="7DCD613E" w14:textId="77777777" w:rsidTr="00F00717">
        <w:trPr>
          <w:jc w:val="center"/>
          <w:ins w:id="165" w:author="Kuba Kolodziej" w:date="2024-10-16T14:19:00Z"/>
        </w:trPr>
        <w:tc>
          <w:tcPr>
            <w:tcW w:w="2195" w:type="dxa"/>
          </w:tcPr>
          <w:p w14:paraId="3B47AA11" w14:textId="2D52C523" w:rsidR="004C10F2" w:rsidRDefault="004C10F2" w:rsidP="004C10F2">
            <w:pPr>
              <w:pStyle w:val="TAL"/>
              <w:rPr>
                <w:ins w:id="166" w:author="Kuba Kolodziej" w:date="2024-10-16T14:19:00Z"/>
              </w:rPr>
            </w:pPr>
            <w:ins w:id="167" w:author="Kuba Kolodziej" w:date="2024-10-16T14:19:00Z">
              <w:r>
                <w:t xml:space="preserve">11.5.2.9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not used</w:t>
              </w:r>
            </w:ins>
          </w:p>
        </w:tc>
        <w:tc>
          <w:tcPr>
            <w:tcW w:w="4043" w:type="dxa"/>
          </w:tcPr>
          <w:p w14:paraId="4754271E" w14:textId="62A72C2E" w:rsidR="004C10F2" w:rsidRDefault="004C10F2" w:rsidP="004C10F2">
            <w:pPr>
              <w:pStyle w:val="TAL"/>
              <w:rPr>
                <w:ins w:id="168" w:author="Kuba Kolodziej" w:date="2024-10-16T14:19:00Z"/>
              </w:rPr>
            </w:pPr>
            <w:ins w:id="169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026D74AE" w14:textId="4256DDEB" w:rsidR="004C10F2" w:rsidRDefault="004C10F2" w:rsidP="004C10F2">
            <w:pPr>
              <w:pStyle w:val="TAL"/>
              <w:rPr>
                <w:ins w:id="170" w:author="Kuba Kolodziej" w:date="2024-10-16T14:19:00Z"/>
              </w:rPr>
            </w:pPr>
            <w:ins w:id="171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3C21F554" w14:textId="198C47DB" w:rsidR="004C10F2" w:rsidRDefault="004C10F2" w:rsidP="004C10F2">
            <w:pPr>
              <w:pStyle w:val="TAL"/>
              <w:rPr>
                <w:ins w:id="172" w:author="Kuba Kolodziej" w:date="2024-10-16T14:19:00Z"/>
              </w:rPr>
            </w:pPr>
            <w:ins w:id="173" w:author="Kuba Kolodziej" w:date="2024-10-16T14:19:00Z">
              <w:r>
                <w:t>Same as 10.4.2.3</w:t>
              </w:r>
            </w:ins>
          </w:p>
        </w:tc>
      </w:tr>
      <w:tr w:rsidR="004C10F2" w:rsidRPr="00B00046" w14:paraId="73866900" w14:textId="77777777" w:rsidTr="00F00717">
        <w:trPr>
          <w:jc w:val="center"/>
          <w:ins w:id="174" w:author="Kuba Kolodziej" w:date="2024-10-16T14:19:00Z"/>
        </w:trPr>
        <w:tc>
          <w:tcPr>
            <w:tcW w:w="2195" w:type="dxa"/>
          </w:tcPr>
          <w:p w14:paraId="6097F337" w14:textId="5B61A37C" w:rsidR="004C10F2" w:rsidRDefault="004C10F2" w:rsidP="004C10F2">
            <w:pPr>
              <w:pStyle w:val="TAL"/>
              <w:rPr>
                <w:ins w:id="175" w:author="Kuba Kolodziej" w:date="2024-10-16T14:19:00Z"/>
              </w:rPr>
            </w:pPr>
            <w:ins w:id="176" w:author="Kuba Kolodziej" w:date="2024-10-16T14:19:00Z">
              <w:r>
                <w:lastRenderedPageBreak/>
                <w:t xml:space="preserve">11.5.2.10 </w:t>
              </w:r>
              <w:r w:rsidRPr="00B00046">
                <w:rPr>
                  <w:rFonts w:cs="Arial"/>
                  <w:szCs w:val="18"/>
                </w:rPr>
                <w:t>NR SA FR1 Event triggered reporting tests for FR1 with SSB time index detection when DRX is used</w:t>
              </w:r>
            </w:ins>
          </w:p>
        </w:tc>
        <w:tc>
          <w:tcPr>
            <w:tcW w:w="4043" w:type="dxa"/>
          </w:tcPr>
          <w:p w14:paraId="405A71C7" w14:textId="35AD5AFA" w:rsidR="004C10F2" w:rsidRDefault="004C10F2" w:rsidP="004C10F2">
            <w:pPr>
              <w:pStyle w:val="TAL"/>
              <w:rPr>
                <w:ins w:id="177" w:author="Kuba Kolodziej" w:date="2024-10-16T14:19:00Z"/>
              </w:rPr>
            </w:pPr>
            <w:ins w:id="178" w:author="Kuba Kolodziej" w:date="2024-10-16T14:19:00Z">
              <w:r>
                <w:t>Same as 10.4.2.3</w:t>
              </w:r>
            </w:ins>
          </w:p>
        </w:tc>
        <w:tc>
          <w:tcPr>
            <w:tcW w:w="1652" w:type="dxa"/>
          </w:tcPr>
          <w:p w14:paraId="68CBAF3D" w14:textId="5687E80F" w:rsidR="004C10F2" w:rsidRDefault="004C10F2" w:rsidP="004C10F2">
            <w:pPr>
              <w:pStyle w:val="TAL"/>
              <w:rPr>
                <w:ins w:id="179" w:author="Kuba Kolodziej" w:date="2024-10-16T14:19:00Z"/>
              </w:rPr>
            </w:pPr>
            <w:ins w:id="180" w:author="Kuba Kolodziej" w:date="2024-10-16T14:19:00Z">
              <w:r>
                <w:t>Same as 10.4.2.3</w:t>
              </w:r>
            </w:ins>
          </w:p>
        </w:tc>
        <w:tc>
          <w:tcPr>
            <w:tcW w:w="2763" w:type="dxa"/>
          </w:tcPr>
          <w:p w14:paraId="690EB018" w14:textId="36DE6CFA" w:rsidR="004C10F2" w:rsidRDefault="004C10F2" w:rsidP="004C10F2">
            <w:pPr>
              <w:pStyle w:val="TAL"/>
              <w:rPr>
                <w:ins w:id="181" w:author="Kuba Kolodziej" w:date="2024-10-16T14:19:00Z"/>
              </w:rPr>
            </w:pPr>
            <w:ins w:id="182" w:author="Kuba Kolodziej" w:date="2024-10-16T14:19:00Z">
              <w:r>
                <w:t>Same as 10.4.2.3</w:t>
              </w:r>
            </w:ins>
          </w:p>
        </w:tc>
      </w:tr>
      <w:tr w:rsidR="00F11F0F" w:rsidRPr="00B00046" w14:paraId="1A5A6BB8" w14:textId="77777777" w:rsidTr="00F00717">
        <w:trPr>
          <w:jc w:val="center"/>
          <w:ins w:id="183" w:author="Kuba Kolodziej" w:date="2024-10-16T14:21:00Z"/>
        </w:trPr>
        <w:tc>
          <w:tcPr>
            <w:tcW w:w="2195" w:type="dxa"/>
          </w:tcPr>
          <w:p w14:paraId="2C5F01C9" w14:textId="3776B462" w:rsidR="00F11F0F" w:rsidRDefault="00F11F0F" w:rsidP="00F11F0F">
            <w:pPr>
              <w:pStyle w:val="TAL"/>
              <w:rPr>
                <w:ins w:id="184" w:author="Kuba Kolodziej" w:date="2024-10-16T14:21:00Z"/>
              </w:rPr>
            </w:pPr>
            <w:ins w:id="185" w:author="Kuba Kolodziej" w:date="2024-10-16T14:22:00Z">
              <w:r w:rsidRPr="00B433BD">
                <w:t>11.5.3.1</w:t>
              </w:r>
              <w:r w:rsidRPr="00B433BD">
                <w:tab/>
                <w:t>NR SA FR1 - E-UTRAN event-triggered reporting in non-DRX</w:t>
              </w:r>
            </w:ins>
          </w:p>
        </w:tc>
        <w:tc>
          <w:tcPr>
            <w:tcW w:w="4043" w:type="dxa"/>
          </w:tcPr>
          <w:p w14:paraId="4E562DB7" w14:textId="77777777" w:rsidR="00F11F0F" w:rsidRPr="00B00046" w:rsidRDefault="00F11F0F" w:rsidP="00F11F0F">
            <w:pPr>
              <w:pStyle w:val="TAL"/>
              <w:rPr>
                <w:ins w:id="186" w:author="Kuba Kolodziej" w:date="2024-10-17T11:30:00Z"/>
              </w:rPr>
            </w:pPr>
            <w:ins w:id="187" w:author="Kuba Kolodziej" w:date="2024-10-17T11:30:00Z">
              <w:r w:rsidRPr="00B00046">
                <w:t>During T1:</w:t>
              </w:r>
            </w:ins>
          </w:p>
          <w:p w14:paraId="5B24B486" w14:textId="2423AB96" w:rsidR="00F11F0F" w:rsidRPr="00B00046" w:rsidRDefault="00F11F0F" w:rsidP="00F11F0F">
            <w:pPr>
              <w:pStyle w:val="TAL"/>
              <w:rPr>
                <w:ins w:id="188" w:author="Kuba Kolodziej" w:date="2024-10-17T11:30:00Z"/>
              </w:rPr>
            </w:pPr>
            <w:ins w:id="189" w:author="Kuba Kolodziej" w:date="2024-10-17T11:30:00Z">
              <w:r w:rsidRPr="00B00046">
                <w:t>Noc1: -</w:t>
              </w:r>
            </w:ins>
            <w:ins w:id="190" w:author="Kuba Kolodziej" w:date="2024-10-17T11:31:00Z">
              <w:r>
                <w:t>106</w:t>
              </w:r>
            </w:ins>
            <w:ins w:id="191" w:author="Kuba Kolodziej" w:date="2024-10-17T11:30:00Z">
              <w:r w:rsidRPr="00B00046">
                <w:t>dBm/15kHz</w:t>
              </w:r>
            </w:ins>
          </w:p>
          <w:p w14:paraId="2A2E59DD" w14:textId="26A0508B" w:rsidR="00F11F0F" w:rsidRPr="00B00046" w:rsidRDefault="00F11F0F" w:rsidP="00F11F0F">
            <w:pPr>
              <w:pStyle w:val="TAL"/>
              <w:rPr>
                <w:ins w:id="192" w:author="Kuba Kolodziej" w:date="2024-10-17T11:30:00Z"/>
              </w:rPr>
            </w:pPr>
            <w:ins w:id="193" w:author="Kuba Kolodziej" w:date="2024-10-17T11:30:00Z">
              <w:r w:rsidRPr="00B00046">
                <w:t>Noc2: -</w:t>
              </w:r>
            </w:ins>
            <w:ins w:id="194" w:author="Kuba Kolodziej" w:date="2024-10-17T11:32:00Z">
              <w:r w:rsidR="0015339B">
                <w:t>104</w:t>
              </w:r>
            </w:ins>
            <w:ins w:id="195" w:author="Kuba Kolodziej" w:date="2024-10-17T11:30:00Z">
              <w:r w:rsidRPr="00B00046">
                <w:t>dBm/15kHz</w:t>
              </w:r>
            </w:ins>
          </w:p>
          <w:p w14:paraId="4F3A3D50" w14:textId="1F1A9583" w:rsidR="00F11F0F" w:rsidRPr="00B00046" w:rsidRDefault="00F11F0F" w:rsidP="00F11F0F">
            <w:pPr>
              <w:pStyle w:val="TAL"/>
              <w:rPr>
                <w:ins w:id="196" w:author="Kuba Kolodziej" w:date="2024-10-17T11:30:00Z"/>
              </w:rPr>
            </w:pPr>
            <w:ins w:id="197" w:author="Kuba Kolodziej" w:date="2024-10-17T11:30:00Z">
              <w:r w:rsidRPr="00B00046">
                <w:t>Ês1 / Noc1: +</w:t>
              </w:r>
            </w:ins>
            <w:ins w:id="198" w:author="Kuba Kolodziej" w:date="2024-10-17T11:32:00Z">
              <w:r w:rsidR="00F71C11">
                <w:t>18</w:t>
              </w:r>
            </w:ins>
            <w:ins w:id="199" w:author="Kuba Kolodziej" w:date="2024-10-17T11:30:00Z">
              <w:r w:rsidRPr="00B00046">
                <w:t>dB</w:t>
              </w:r>
            </w:ins>
          </w:p>
          <w:p w14:paraId="084F1197" w14:textId="08C68428" w:rsidR="00F11F0F" w:rsidRPr="00B00046" w:rsidRDefault="00F11F0F" w:rsidP="00F11F0F">
            <w:pPr>
              <w:pStyle w:val="TAL"/>
              <w:rPr>
                <w:ins w:id="200" w:author="Kuba Kolodziej" w:date="2024-10-17T11:30:00Z"/>
              </w:rPr>
            </w:pPr>
            <w:ins w:id="201" w:author="Kuba Kolodziej" w:date="2024-10-17T11:30:00Z">
              <w:r w:rsidRPr="00B00046">
                <w:t xml:space="preserve">Ês2 / Noc2: </w:t>
              </w:r>
            </w:ins>
            <w:ins w:id="202" w:author="Kuba Kolodziej" w:date="2024-10-17T11:32:00Z">
              <w:r w:rsidR="00955CA6">
                <w:t>-</w:t>
              </w:r>
            </w:ins>
            <w:ins w:id="203" w:author="Kuba Kolodziej" w:date="2024-10-17T11:30:00Z">
              <w:r w:rsidRPr="00B00046">
                <w:t>infinity</w:t>
              </w:r>
            </w:ins>
          </w:p>
          <w:p w14:paraId="5C627411" w14:textId="77777777" w:rsidR="00F11F0F" w:rsidRPr="00B00046" w:rsidRDefault="00F11F0F" w:rsidP="00F11F0F">
            <w:pPr>
              <w:pStyle w:val="TAL"/>
              <w:rPr>
                <w:ins w:id="204" w:author="Kuba Kolodziej" w:date="2024-10-17T11:30:00Z"/>
              </w:rPr>
            </w:pPr>
          </w:p>
          <w:p w14:paraId="480BA271" w14:textId="77777777" w:rsidR="00F11F0F" w:rsidRPr="00B00046" w:rsidRDefault="00F11F0F" w:rsidP="00F11F0F">
            <w:pPr>
              <w:pStyle w:val="TAL"/>
              <w:rPr>
                <w:ins w:id="205" w:author="Kuba Kolodziej" w:date="2024-10-17T11:30:00Z"/>
              </w:rPr>
            </w:pPr>
            <w:ins w:id="206" w:author="Kuba Kolodziej" w:date="2024-10-17T11:30:00Z">
              <w:r w:rsidRPr="00B00046">
                <w:t>During T2:</w:t>
              </w:r>
            </w:ins>
          </w:p>
          <w:p w14:paraId="0163A2F8" w14:textId="77777777" w:rsidR="00F11F0F" w:rsidRPr="00B00046" w:rsidRDefault="00F11F0F" w:rsidP="00F11F0F">
            <w:pPr>
              <w:pStyle w:val="TAL"/>
              <w:rPr>
                <w:ins w:id="207" w:author="Kuba Kolodziej" w:date="2024-10-17T11:30:00Z"/>
              </w:rPr>
            </w:pPr>
            <w:ins w:id="208" w:author="Kuba Kolodziej" w:date="2024-10-17T11:30:00Z">
              <w:r w:rsidRPr="00B00046">
                <w:t>Noc1: -98dBm/15kHz</w:t>
              </w:r>
            </w:ins>
          </w:p>
          <w:p w14:paraId="666FB65E" w14:textId="77777777" w:rsidR="00F11F0F" w:rsidRPr="00B00046" w:rsidRDefault="00F11F0F" w:rsidP="00F11F0F">
            <w:pPr>
              <w:pStyle w:val="TAL"/>
              <w:rPr>
                <w:ins w:id="209" w:author="Kuba Kolodziej" w:date="2024-10-17T11:30:00Z"/>
              </w:rPr>
            </w:pPr>
            <w:ins w:id="210" w:author="Kuba Kolodziej" w:date="2024-10-17T11:30:00Z">
              <w:r w:rsidRPr="00B00046">
                <w:t>Noc2: -98dBm/15kHz</w:t>
              </w:r>
            </w:ins>
          </w:p>
          <w:p w14:paraId="66B42FC7" w14:textId="3895243E" w:rsidR="00F11F0F" w:rsidRPr="00B00046" w:rsidRDefault="00F11F0F" w:rsidP="00F11F0F">
            <w:pPr>
              <w:pStyle w:val="TAL"/>
              <w:rPr>
                <w:ins w:id="211" w:author="Kuba Kolodziej" w:date="2024-10-17T11:30:00Z"/>
              </w:rPr>
            </w:pPr>
            <w:ins w:id="212" w:author="Kuba Kolodziej" w:date="2024-10-17T11:30:00Z">
              <w:r w:rsidRPr="00B00046">
                <w:t xml:space="preserve">Ês1 / Noc1: </w:t>
              </w:r>
            </w:ins>
            <w:ins w:id="213" w:author="Kuba Kolodziej" w:date="2024-10-17T11:32:00Z">
              <w:r w:rsidR="00F71C11">
                <w:t>-2</w:t>
              </w:r>
            </w:ins>
            <w:ins w:id="214" w:author="Kuba Kolodziej" w:date="2024-10-17T11:30:00Z">
              <w:r w:rsidRPr="00B00046">
                <w:t>dB</w:t>
              </w:r>
            </w:ins>
          </w:p>
          <w:p w14:paraId="53D450FD" w14:textId="3630E3D0" w:rsidR="00F11F0F" w:rsidRDefault="00F11F0F" w:rsidP="00F11F0F">
            <w:pPr>
              <w:pStyle w:val="TAL"/>
              <w:rPr>
                <w:ins w:id="215" w:author="Kuba Kolodziej" w:date="2024-10-16T14:21:00Z"/>
              </w:rPr>
            </w:pPr>
            <w:ins w:id="216" w:author="Kuba Kolodziej" w:date="2024-10-17T11:30:00Z">
              <w:r w:rsidRPr="00B00046">
                <w:t>Ês2 / Noc2: +</w:t>
              </w:r>
            </w:ins>
            <w:ins w:id="217" w:author="Kuba Kolodziej" w:date="2024-10-17T11:32:00Z">
              <w:r w:rsidR="00955CA6">
                <w:t>17</w:t>
              </w:r>
            </w:ins>
            <w:ins w:id="218" w:author="Kuba Kolodziej" w:date="2024-10-17T11:30:00Z">
              <w:r w:rsidRPr="00B00046">
                <w:t xml:space="preserve"> dB</w:t>
              </w:r>
            </w:ins>
          </w:p>
        </w:tc>
        <w:tc>
          <w:tcPr>
            <w:tcW w:w="1652" w:type="dxa"/>
          </w:tcPr>
          <w:p w14:paraId="100EAA6D" w14:textId="77777777" w:rsidR="00F11F0F" w:rsidRPr="00B00046" w:rsidRDefault="00F11F0F" w:rsidP="00F11F0F">
            <w:pPr>
              <w:pStyle w:val="TAL"/>
              <w:rPr>
                <w:ins w:id="219" w:author="Kuba Kolodziej" w:date="2024-10-17T11:30:00Z"/>
              </w:rPr>
            </w:pPr>
            <w:ins w:id="220" w:author="Kuba Kolodziej" w:date="2024-10-17T11:30:00Z">
              <w:r w:rsidRPr="00B00046">
                <w:t>During T1:</w:t>
              </w:r>
            </w:ins>
          </w:p>
          <w:p w14:paraId="1DACBE43" w14:textId="77777777" w:rsidR="00F11F0F" w:rsidRPr="00B00046" w:rsidRDefault="00F11F0F" w:rsidP="00F11F0F">
            <w:pPr>
              <w:pStyle w:val="TAL"/>
              <w:rPr>
                <w:ins w:id="221" w:author="Kuba Kolodziej" w:date="2024-10-17T11:30:00Z"/>
              </w:rPr>
            </w:pPr>
            <w:ins w:id="222" w:author="Kuba Kolodziej" w:date="2024-10-17T11:30:00Z">
              <w:r w:rsidRPr="00B00046">
                <w:t>0dB</w:t>
              </w:r>
            </w:ins>
          </w:p>
          <w:p w14:paraId="070BDFB1" w14:textId="77777777" w:rsidR="00F11F0F" w:rsidRPr="00B00046" w:rsidRDefault="00F11F0F" w:rsidP="00F11F0F">
            <w:pPr>
              <w:pStyle w:val="TAL"/>
              <w:rPr>
                <w:ins w:id="223" w:author="Kuba Kolodziej" w:date="2024-10-17T11:30:00Z"/>
              </w:rPr>
            </w:pPr>
            <w:ins w:id="224" w:author="Kuba Kolodziej" w:date="2024-10-17T11:30:00Z">
              <w:r w:rsidRPr="00B00046">
                <w:t>0dB</w:t>
              </w:r>
            </w:ins>
          </w:p>
          <w:p w14:paraId="6D914A7C" w14:textId="66FB45BB" w:rsidR="00F11F0F" w:rsidRPr="00B00046" w:rsidRDefault="00A65A12" w:rsidP="00F11F0F">
            <w:pPr>
              <w:pStyle w:val="TAL"/>
              <w:rPr>
                <w:ins w:id="225" w:author="Kuba Kolodziej" w:date="2024-10-17T11:30:00Z"/>
              </w:rPr>
            </w:pPr>
            <w:ins w:id="226" w:author="Kuba Kolodziej" w:date="2024-10-17T11:33:00Z">
              <w:r>
                <w:t>+1.55</w:t>
              </w:r>
            </w:ins>
            <w:ins w:id="227" w:author="Kuba Kolodziej" w:date="2024-10-17T11:30:00Z">
              <w:r w:rsidR="00F11F0F" w:rsidRPr="00B00046">
                <w:t>dB</w:t>
              </w:r>
            </w:ins>
          </w:p>
          <w:p w14:paraId="79E3784C" w14:textId="77777777" w:rsidR="00F11F0F" w:rsidRPr="00B00046" w:rsidRDefault="00F11F0F" w:rsidP="00F11F0F">
            <w:pPr>
              <w:pStyle w:val="TAL"/>
              <w:rPr>
                <w:ins w:id="228" w:author="Kuba Kolodziej" w:date="2024-10-17T11:30:00Z"/>
              </w:rPr>
            </w:pPr>
            <w:ins w:id="229" w:author="Kuba Kolodziej" w:date="2024-10-17T11:30:00Z">
              <w:r w:rsidRPr="00B00046">
                <w:t>0dB</w:t>
              </w:r>
            </w:ins>
          </w:p>
          <w:p w14:paraId="268AE230" w14:textId="77777777" w:rsidR="00F11F0F" w:rsidRPr="00B00046" w:rsidRDefault="00F11F0F" w:rsidP="00F11F0F">
            <w:pPr>
              <w:pStyle w:val="TAL"/>
              <w:rPr>
                <w:ins w:id="230" w:author="Kuba Kolodziej" w:date="2024-10-17T11:30:00Z"/>
              </w:rPr>
            </w:pPr>
          </w:p>
          <w:p w14:paraId="3914188A" w14:textId="77777777" w:rsidR="00F11F0F" w:rsidRPr="00B00046" w:rsidRDefault="00F11F0F" w:rsidP="00F11F0F">
            <w:pPr>
              <w:pStyle w:val="TAL"/>
              <w:rPr>
                <w:ins w:id="231" w:author="Kuba Kolodziej" w:date="2024-10-17T11:30:00Z"/>
              </w:rPr>
            </w:pPr>
            <w:ins w:id="232" w:author="Kuba Kolodziej" w:date="2024-10-17T11:30:00Z">
              <w:r w:rsidRPr="00B00046">
                <w:t>During T2:</w:t>
              </w:r>
            </w:ins>
          </w:p>
          <w:p w14:paraId="52FE3C73" w14:textId="77777777" w:rsidR="00F11F0F" w:rsidRPr="00B00046" w:rsidRDefault="00F11F0F" w:rsidP="00F11F0F">
            <w:pPr>
              <w:pStyle w:val="TAL"/>
              <w:rPr>
                <w:ins w:id="233" w:author="Kuba Kolodziej" w:date="2024-10-17T11:30:00Z"/>
              </w:rPr>
            </w:pPr>
            <w:ins w:id="234" w:author="Kuba Kolodziej" w:date="2024-10-17T11:30:00Z">
              <w:r w:rsidRPr="00B00046">
                <w:t>0dB</w:t>
              </w:r>
            </w:ins>
          </w:p>
          <w:p w14:paraId="7E61EB34" w14:textId="77777777" w:rsidR="00F11F0F" w:rsidRPr="00B00046" w:rsidRDefault="00F11F0F" w:rsidP="00F11F0F">
            <w:pPr>
              <w:pStyle w:val="TAL"/>
              <w:rPr>
                <w:ins w:id="235" w:author="Kuba Kolodziej" w:date="2024-10-17T11:30:00Z"/>
              </w:rPr>
            </w:pPr>
            <w:ins w:id="236" w:author="Kuba Kolodziej" w:date="2024-10-17T11:30:00Z">
              <w:r w:rsidRPr="00B00046">
                <w:t>0dB</w:t>
              </w:r>
            </w:ins>
          </w:p>
          <w:p w14:paraId="0D892B85" w14:textId="77777777" w:rsidR="00F11F0F" w:rsidRPr="00B00046" w:rsidRDefault="00F11F0F" w:rsidP="00F11F0F">
            <w:pPr>
              <w:pStyle w:val="TAL"/>
              <w:rPr>
                <w:ins w:id="237" w:author="Kuba Kolodziej" w:date="2024-10-17T11:30:00Z"/>
              </w:rPr>
            </w:pPr>
            <w:ins w:id="238" w:author="Kuba Kolodziej" w:date="2024-10-17T11:30:00Z">
              <w:r w:rsidRPr="00B00046">
                <w:t>0dB</w:t>
              </w:r>
            </w:ins>
          </w:p>
          <w:p w14:paraId="1333D301" w14:textId="4242924C" w:rsidR="00F11F0F" w:rsidRDefault="00A65A12" w:rsidP="00F11F0F">
            <w:pPr>
              <w:pStyle w:val="TAL"/>
              <w:rPr>
                <w:ins w:id="239" w:author="Kuba Kolodziej" w:date="2024-10-16T14:21:00Z"/>
              </w:rPr>
            </w:pPr>
            <w:ins w:id="240" w:author="Kuba Kolodziej" w:date="2024-10-17T11:33:00Z">
              <w:r>
                <w:t>+1.55</w:t>
              </w:r>
            </w:ins>
            <w:ins w:id="241" w:author="Kuba Kolodziej" w:date="2024-10-17T11:30:00Z">
              <w:r w:rsidR="00F11F0F" w:rsidRPr="00B00046">
                <w:t>dB</w:t>
              </w:r>
            </w:ins>
          </w:p>
        </w:tc>
        <w:tc>
          <w:tcPr>
            <w:tcW w:w="2763" w:type="dxa"/>
          </w:tcPr>
          <w:p w14:paraId="40B6DF53" w14:textId="77777777" w:rsidR="00A65A12" w:rsidRPr="00B00046" w:rsidRDefault="00A65A12" w:rsidP="00A65A12">
            <w:pPr>
              <w:pStyle w:val="TAL"/>
              <w:rPr>
                <w:ins w:id="242" w:author="Kuba Kolodziej" w:date="2024-10-17T11:33:00Z"/>
              </w:rPr>
            </w:pPr>
            <w:ins w:id="243" w:author="Kuba Kolodziej" w:date="2024-10-17T11:33:00Z">
              <w:r w:rsidRPr="00B00046">
                <w:t>During T1:</w:t>
              </w:r>
            </w:ins>
          </w:p>
          <w:p w14:paraId="42A250F6" w14:textId="77777777" w:rsidR="00A65A12" w:rsidRPr="00B00046" w:rsidRDefault="00A65A12" w:rsidP="00A65A12">
            <w:pPr>
              <w:pStyle w:val="TAL"/>
              <w:rPr>
                <w:ins w:id="244" w:author="Kuba Kolodziej" w:date="2024-10-17T11:33:00Z"/>
              </w:rPr>
            </w:pPr>
            <w:ins w:id="245" w:author="Kuba Kolodziej" w:date="2024-10-17T11:33:00Z">
              <w:r w:rsidRPr="00B00046">
                <w:t>Noc1: -</w:t>
              </w:r>
              <w:r>
                <w:t>106</w:t>
              </w:r>
              <w:r w:rsidRPr="00B00046">
                <w:t>dBm/15kHz</w:t>
              </w:r>
            </w:ins>
          </w:p>
          <w:p w14:paraId="6808D717" w14:textId="77777777" w:rsidR="00A65A12" w:rsidRPr="00B00046" w:rsidRDefault="00A65A12" w:rsidP="00A65A12">
            <w:pPr>
              <w:pStyle w:val="TAL"/>
              <w:rPr>
                <w:ins w:id="246" w:author="Kuba Kolodziej" w:date="2024-10-17T11:33:00Z"/>
              </w:rPr>
            </w:pPr>
            <w:ins w:id="247" w:author="Kuba Kolodziej" w:date="2024-10-17T11:33:00Z">
              <w:r w:rsidRPr="00B00046">
                <w:t>Noc2: -</w:t>
              </w:r>
              <w:r>
                <w:t>104</w:t>
              </w:r>
              <w:r w:rsidRPr="00B00046">
                <w:t>dBm/15kHz</w:t>
              </w:r>
            </w:ins>
          </w:p>
          <w:p w14:paraId="36307282" w14:textId="2D5A2AD0" w:rsidR="00A65A12" w:rsidRPr="00B00046" w:rsidRDefault="00A65A12" w:rsidP="00A65A12">
            <w:pPr>
              <w:pStyle w:val="TAL"/>
              <w:rPr>
                <w:ins w:id="248" w:author="Kuba Kolodziej" w:date="2024-10-17T11:33:00Z"/>
              </w:rPr>
            </w:pPr>
            <w:ins w:id="249" w:author="Kuba Kolodziej" w:date="2024-10-17T11:33:00Z">
              <w:r w:rsidRPr="00B00046">
                <w:t>Ês1 / Noc1: +</w:t>
              </w:r>
              <w:r>
                <w:t>1</w:t>
              </w:r>
              <w:r w:rsidR="004903F9">
                <w:t>9.55</w:t>
              </w:r>
              <w:r w:rsidRPr="00B00046">
                <w:t>dB</w:t>
              </w:r>
            </w:ins>
          </w:p>
          <w:p w14:paraId="7BA5C74E" w14:textId="77777777" w:rsidR="00A65A12" w:rsidRPr="00B00046" w:rsidRDefault="00A65A12" w:rsidP="00A65A12">
            <w:pPr>
              <w:pStyle w:val="TAL"/>
              <w:rPr>
                <w:ins w:id="250" w:author="Kuba Kolodziej" w:date="2024-10-17T11:33:00Z"/>
              </w:rPr>
            </w:pPr>
            <w:ins w:id="251" w:author="Kuba Kolodziej" w:date="2024-10-17T11:33:00Z">
              <w:r w:rsidRPr="00B00046">
                <w:t xml:space="preserve">Ês2 / Noc2: </w:t>
              </w:r>
              <w:r>
                <w:t>-</w:t>
              </w:r>
              <w:r w:rsidRPr="00B00046">
                <w:t>infinity</w:t>
              </w:r>
            </w:ins>
          </w:p>
          <w:p w14:paraId="21DBF2A0" w14:textId="77777777" w:rsidR="00A65A12" w:rsidRPr="00B00046" w:rsidRDefault="00A65A12" w:rsidP="00A65A12">
            <w:pPr>
              <w:pStyle w:val="TAL"/>
              <w:rPr>
                <w:ins w:id="252" w:author="Kuba Kolodziej" w:date="2024-10-17T11:33:00Z"/>
              </w:rPr>
            </w:pPr>
          </w:p>
          <w:p w14:paraId="0DF79E33" w14:textId="77777777" w:rsidR="00A65A12" w:rsidRPr="00B00046" w:rsidRDefault="00A65A12" w:rsidP="00A65A12">
            <w:pPr>
              <w:pStyle w:val="TAL"/>
              <w:rPr>
                <w:ins w:id="253" w:author="Kuba Kolodziej" w:date="2024-10-17T11:33:00Z"/>
              </w:rPr>
            </w:pPr>
            <w:ins w:id="254" w:author="Kuba Kolodziej" w:date="2024-10-17T11:33:00Z">
              <w:r w:rsidRPr="00B00046">
                <w:t>During T2:</w:t>
              </w:r>
            </w:ins>
          </w:p>
          <w:p w14:paraId="6F7CB53C" w14:textId="77777777" w:rsidR="00A65A12" w:rsidRPr="00B00046" w:rsidRDefault="00A65A12" w:rsidP="00A65A12">
            <w:pPr>
              <w:pStyle w:val="TAL"/>
              <w:rPr>
                <w:ins w:id="255" w:author="Kuba Kolodziej" w:date="2024-10-17T11:33:00Z"/>
              </w:rPr>
            </w:pPr>
            <w:ins w:id="256" w:author="Kuba Kolodziej" w:date="2024-10-17T11:33:00Z">
              <w:r w:rsidRPr="00B00046">
                <w:t>Noc1: -98dBm/15kHz</w:t>
              </w:r>
            </w:ins>
          </w:p>
          <w:p w14:paraId="1E41AD2B" w14:textId="77777777" w:rsidR="00A65A12" w:rsidRPr="00B00046" w:rsidRDefault="00A65A12" w:rsidP="00A65A12">
            <w:pPr>
              <w:pStyle w:val="TAL"/>
              <w:rPr>
                <w:ins w:id="257" w:author="Kuba Kolodziej" w:date="2024-10-17T11:33:00Z"/>
              </w:rPr>
            </w:pPr>
            <w:ins w:id="258" w:author="Kuba Kolodziej" w:date="2024-10-17T11:33:00Z">
              <w:r w:rsidRPr="00B00046">
                <w:t>Noc2: -98dBm/15kHz</w:t>
              </w:r>
            </w:ins>
          </w:p>
          <w:p w14:paraId="589D1386" w14:textId="77777777" w:rsidR="00A65A12" w:rsidRPr="00B00046" w:rsidRDefault="00A65A12" w:rsidP="00A65A12">
            <w:pPr>
              <w:pStyle w:val="TAL"/>
              <w:rPr>
                <w:ins w:id="259" w:author="Kuba Kolodziej" w:date="2024-10-17T11:33:00Z"/>
              </w:rPr>
            </w:pPr>
            <w:ins w:id="260" w:author="Kuba Kolodziej" w:date="2024-10-17T11:33:00Z">
              <w:r w:rsidRPr="00B00046">
                <w:t xml:space="preserve">Ês1 / Noc1: </w:t>
              </w:r>
              <w:r>
                <w:t>-2</w:t>
              </w:r>
              <w:r w:rsidRPr="00B00046">
                <w:t>dB</w:t>
              </w:r>
            </w:ins>
          </w:p>
          <w:p w14:paraId="46327FB7" w14:textId="17E43452" w:rsidR="00F11F0F" w:rsidRDefault="00A65A12" w:rsidP="00A65A12">
            <w:pPr>
              <w:pStyle w:val="TAL"/>
              <w:rPr>
                <w:ins w:id="261" w:author="Kuba Kolodziej" w:date="2024-10-16T14:21:00Z"/>
              </w:rPr>
            </w:pPr>
            <w:ins w:id="262" w:author="Kuba Kolodziej" w:date="2024-10-17T11:33:00Z">
              <w:r w:rsidRPr="00B00046">
                <w:t>Ês2 / Noc2: +</w:t>
              </w:r>
              <w:r>
                <w:t>1</w:t>
              </w:r>
              <w:r w:rsidR="004903F9">
                <w:t>8.55</w:t>
              </w:r>
              <w:r w:rsidRPr="00B00046">
                <w:t xml:space="preserve"> dB</w:t>
              </w:r>
            </w:ins>
          </w:p>
        </w:tc>
      </w:tr>
      <w:tr w:rsidR="00F11F0F" w:rsidRPr="00B00046" w14:paraId="0D135E08" w14:textId="77777777" w:rsidTr="00F00717">
        <w:trPr>
          <w:jc w:val="center"/>
          <w:ins w:id="263" w:author="Kuba Kolodziej" w:date="2024-10-16T14:21:00Z"/>
        </w:trPr>
        <w:tc>
          <w:tcPr>
            <w:tcW w:w="2195" w:type="dxa"/>
          </w:tcPr>
          <w:p w14:paraId="34D409A2" w14:textId="5791EFC4" w:rsidR="00F11F0F" w:rsidRDefault="00F11F0F" w:rsidP="00F11F0F">
            <w:pPr>
              <w:pStyle w:val="TAL"/>
              <w:rPr>
                <w:ins w:id="264" w:author="Kuba Kolodziej" w:date="2024-10-16T14:21:00Z"/>
              </w:rPr>
            </w:pPr>
            <w:ins w:id="265" w:author="Kuba Kolodziej" w:date="2024-10-16T14:22:00Z">
              <w:r w:rsidRPr="00B433BD">
                <w:t>11.5.3.2</w:t>
              </w:r>
              <w:r w:rsidRPr="00B433BD">
                <w:tab/>
                <w:t>NR SA FR1 - E-UTRAN event-triggered reporting in DRX</w:t>
              </w:r>
            </w:ins>
          </w:p>
        </w:tc>
        <w:tc>
          <w:tcPr>
            <w:tcW w:w="4043" w:type="dxa"/>
          </w:tcPr>
          <w:p w14:paraId="458264F1" w14:textId="6164EF29" w:rsidR="00F11F0F" w:rsidRDefault="00954873" w:rsidP="00F11F0F">
            <w:pPr>
              <w:pStyle w:val="TAL"/>
              <w:rPr>
                <w:ins w:id="266" w:author="Kuba Kolodziej" w:date="2024-10-16T14:21:00Z"/>
              </w:rPr>
            </w:pPr>
            <w:ins w:id="267" w:author="Kuba Kolodziej" w:date="2024-10-17T11:33:00Z">
              <w:r>
                <w:t>Same as 11.</w:t>
              </w:r>
            </w:ins>
            <w:ins w:id="268" w:author="Kuba Kolodziej" w:date="2024-10-17T11:34:00Z">
              <w:r>
                <w:t>5.3.</w:t>
              </w:r>
            </w:ins>
            <w:ins w:id="269" w:author="Kuba Kolodziej" w:date="2024-11-19T17:20:00Z">
              <w:r w:rsidR="000326CC" w:rsidRPr="000326CC">
                <w:rPr>
                  <w:highlight w:val="yellow"/>
                </w:rPr>
                <w:t>1</w:t>
              </w:r>
            </w:ins>
          </w:p>
        </w:tc>
        <w:tc>
          <w:tcPr>
            <w:tcW w:w="1652" w:type="dxa"/>
          </w:tcPr>
          <w:p w14:paraId="36674A44" w14:textId="1F8835D1" w:rsidR="00F11F0F" w:rsidRDefault="00954873" w:rsidP="00F11F0F">
            <w:pPr>
              <w:pStyle w:val="TAL"/>
              <w:rPr>
                <w:ins w:id="270" w:author="Kuba Kolodziej" w:date="2024-10-16T14:21:00Z"/>
              </w:rPr>
            </w:pPr>
            <w:ins w:id="271" w:author="Kuba Kolodziej" w:date="2024-10-17T11:34:00Z">
              <w:r>
                <w:t>Same as 11.5.3.</w:t>
              </w:r>
            </w:ins>
            <w:ins w:id="272" w:author="Kuba Kolodziej" w:date="2024-11-19T17:20:00Z">
              <w:r w:rsidR="000326CC" w:rsidRPr="000326CC">
                <w:rPr>
                  <w:highlight w:val="yellow"/>
                </w:rPr>
                <w:t>1</w:t>
              </w:r>
            </w:ins>
          </w:p>
        </w:tc>
        <w:tc>
          <w:tcPr>
            <w:tcW w:w="2763" w:type="dxa"/>
          </w:tcPr>
          <w:p w14:paraId="3398EEF1" w14:textId="75846D0B" w:rsidR="00F11F0F" w:rsidRDefault="00954873" w:rsidP="00F11F0F">
            <w:pPr>
              <w:pStyle w:val="TAL"/>
              <w:rPr>
                <w:ins w:id="273" w:author="Kuba Kolodziej" w:date="2024-10-16T14:21:00Z"/>
              </w:rPr>
            </w:pPr>
            <w:ins w:id="274" w:author="Kuba Kolodziej" w:date="2024-10-17T11:34:00Z">
              <w:r>
                <w:t>Same as 11.5.3.</w:t>
              </w:r>
            </w:ins>
            <w:ins w:id="275" w:author="Kuba Kolodziej" w:date="2024-11-19T17:20:00Z">
              <w:r w:rsidR="000326CC" w:rsidRPr="000326CC">
                <w:rPr>
                  <w:highlight w:val="yellow"/>
                </w:rPr>
                <w:t>1</w:t>
              </w:r>
            </w:ins>
          </w:p>
        </w:tc>
      </w:tr>
      <w:tr w:rsidR="00F11F0F" w:rsidRPr="00B00046" w14:paraId="04FF3E87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4B74" w14:textId="77777777" w:rsidR="00F11F0F" w:rsidRPr="00B00046" w:rsidRDefault="00F11F0F" w:rsidP="00F11F0F">
            <w:pPr>
              <w:pStyle w:val="TAL"/>
            </w:pPr>
            <w:r w:rsidRPr="00B00046">
              <w:t>11.5.4.1 NR SA FR1 SSB based L1-RSRP measurement when DRX is not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1DF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9DE3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D7F2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46443B59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BD4" w14:textId="77777777" w:rsidR="00F11F0F" w:rsidRPr="00B00046" w:rsidRDefault="00F11F0F" w:rsidP="00F11F0F">
            <w:pPr>
              <w:pStyle w:val="TAL"/>
            </w:pPr>
            <w:r w:rsidRPr="00B00046">
              <w:t>11.5.4.2 NR SA FR1 SSB based L1-RSRP measurement when DRX is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72FD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EFC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2C0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1B4F4AA0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8E1" w14:textId="77777777" w:rsidR="00F11F0F" w:rsidRPr="00B00046" w:rsidRDefault="00F11F0F" w:rsidP="00F11F0F">
            <w:pPr>
              <w:pStyle w:val="TAL"/>
            </w:pPr>
            <w:r w:rsidRPr="00B00046">
              <w:t>11.5.4.3 NR SA FR1 SSB based L1-RSRP measurement on SCC under CCA when DRX is not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B785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39A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66E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4F44154D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C99" w14:textId="77777777" w:rsidR="00F11F0F" w:rsidRPr="00B00046" w:rsidRDefault="00F11F0F" w:rsidP="00F11F0F">
            <w:pPr>
              <w:pStyle w:val="TAL"/>
            </w:pPr>
            <w:r w:rsidRPr="00B00046">
              <w:t>11.5.4.4 NR SA FR1 SSB based L1-RSRP measurement on SCC under CCA when DRX is used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692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279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9814" w14:textId="77777777" w:rsidR="00F11F0F" w:rsidRPr="00B00046" w:rsidRDefault="00F11F0F" w:rsidP="00F11F0F">
            <w:pPr>
              <w:pStyle w:val="TAL"/>
            </w:pPr>
            <w:r w:rsidRPr="00B00046">
              <w:t>Same as 10.4.3.1</w:t>
            </w:r>
          </w:p>
        </w:tc>
      </w:tr>
      <w:tr w:rsidR="00F11F0F" w:rsidRPr="00B00046" w14:paraId="111ABA10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33E" w14:textId="77777777" w:rsidR="00F11F0F" w:rsidRPr="00B00046" w:rsidRDefault="00F11F0F" w:rsidP="00F11F0F">
            <w:pPr>
              <w:pStyle w:val="TAL"/>
            </w:pPr>
            <w:r w:rsidRPr="00B00046">
              <w:t>11.6.1.1 NR SA FR1 intra-frequency SS-RSRP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3F3" w14:textId="77777777" w:rsidR="00F11F0F" w:rsidRPr="00B00046" w:rsidRDefault="00F11F0F" w:rsidP="00F11F0F">
            <w:pPr>
              <w:pStyle w:val="TAL"/>
            </w:pPr>
            <w:r w:rsidRPr="00B00046">
              <w:t>Same as 10.5.1.1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47D" w14:textId="77777777" w:rsidR="00F11F0F" w:rsidRPr="00B00046" w:rsidRDefault="00F11F0F" w:rsidP="00F11F0F">
            <w:pPr>
              <w:pStyle w:val="TAL"/>
            </w:pPr>
            <w:r w:rsidRPr="00B00046">
              <w:t>Same as 10.5.1.1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668" w14:textId="77777777" w:rsidR="00F11F0F" w:rsidRPr="00B00046" w:rsidRDefault="00F11F0F" w:rsidP="00F11F0F">
            <w:pPr>
              <w:pStyle w:val="TAL"/>
            </w:pPr>
            <w:r w:rsidRPr="00B00046">
              <w:t>Same as 10.5.1.1</w:t>
            </w:r>
          </w:p>
        </w:tc>
      </w:tr>
      <w:tr w:rsidR="00F11F0F" w:rsidRPr="00B00046" w14:paraId="78DAC29A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A8F7" w14:textId="77777777" w:rsidR="00F11F0F" w:rsidRPr="00B00046" w:rsidRDefault="00F11F0F" w:rsidP="00F11F0F">
            <w:pPr>
              <w:pStyle w:val="TAL"/>
            </w:pPr>
            <w:r w:rsidRPr="00B00046">
              <w:t>11.6.1.2 NR SA FR1 Intra-frequency measurement accuracy on SCC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EB91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34DFD95E" w14:textId="77777777" w:rsidR="00F11F0F" w:rsidRPr="00B00046" w:rsidRDefault="00F11F0F" w:rsidP="00F11F0F">
            <w:pPr>
              <w:pStyle w:val="TAL"/>
            </w:pP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>-94.00dBm/30kHz</w:t>
            </w:r>
          </w:p>
          <w:p w14:paraId="0AA2ADC3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+6.0dB</w:t>
            </w:r>
          </w:p>
          <w:p w14:paraId="1DF0D7AD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+1.0dB</w:t>
            </w:r>
          </w:p>
          <w:p w14:paraId="3B8EC66A" w14:textId="77777777" w:rsidR="00F11F0F" w:rsidRPr="00B00046" w:rsidRDefault="00F11F0F" w:rsidP="00F11F0F">
            <w:pPr>
              <w:pStyle w:val="TAL"/>
            </w:pPr>
            <w:r w:rsidRPr="00B00046">
              <w:rPr>
                <w:u w:val="single"/>
              </w:rPr>
              <w:t xml:space="preserve">Reported RSRP values: </w:t>
            </w:r>
            <w:r w:rsidRPr="00B00046">
              <w:rPr>
                <w:shd w:val="clear" w:color="auto" w:fill="FFFFFF"/>
                <w:lang w:eastAsia="sv-SE"/>
              </w:rPr>
              <w:t>±8dB</w:t>
            </w:r>
          </w:p>
          <w:p w14:paraId="6F5E9DAE" w14:textId="77777777" w:rsidR="00F11F0F" w:rsidRPr="00B00046" w:rsidRDefault="00F11F0F" w:rsidP="00F11F0F">
            <w:pPr>
              <w:pStyle w:val="TAL"/>
              <w:rPr>
                <w:rFonts w:cs="v4.2.0"/>
              </w:rPr>
            </w:pPr>
          </w:p>
          <w:p w14:paraId="1BD41FDD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3:</w:t>
            </w:r>
          </w:p>
          <w:p w14:paraId="33D71A4F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5E1904F1" w14:textId="77777777" w:rsidR="00F11F0F" w:rsidRPr="00B00046" w:rsidRDefault="00F11F0F" w:rsidP="00F11F0F">
            <w:pPr>
              <w:pStyle w:val="TAL"/>
            </w:pP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-110.00dBm/30kHz </w:t>
            </w:r>
          </w:p>
          <w:p w14:paraId="00DF6CE4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+1.0dB</w:t>
            </w:r>
          </w:p>
          <w:p w14:paraId="16612A6B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+0.0dB</w:t>
            </w:r>
          </w:p>
          <w:p w14:paraId="28A4F835" w14:textId="77777777" w:rsidR="00F11F0F" w:rsidRPr="00B00046" w:rsidRDefault="00F11F0F" w:rsidP="00F11F0F">
            <w:pPr>
              <w:pStyle w:val="TAL"/>
            </w:pPr>
          </w:p>
          <w:p w14:paraId="5BD2C41C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3FBA46DE" w14:textId="77777777" w:rsidR="00F11F0F" w:rsidRPr="00B00046" w:rsidRDefault="00F11F0F" w:rsidP="00F11F0F">
            <w:pPr>
              <w:pStyle w:val="TAL"/>
            </w:pP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-109.50dBm/30kHz </w:t>
            </w:r>
          </w:p>
          <w:p w14:paraId="683D88F7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+1.0dB</w:t>
            </w:r>
          </w:p>
          <w:p w14:paraId="1BBC4F2A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+0.0dB</w:t>
            </w:r>
          </w:p>
          <w:p w14:paraId="2235B329" w14:textId="77777777" w:rsidR="00F11F0F" w:rsidRPr="00B00046" w:rsidRDefault="00F11F0F" w:rsidP="00F11F0F">
            <w:pPr>
              <w:pStyle w:val="TAL"/>
            </w:pPr>
          </w:p>
          <w:p w14:paraId="0126E884" w14:textId="77777777" w:rsidR="00F11F0F" w:rsidRPr="00B00046" w:rsidRDefault="00F11F0F" w:rsidP="00F11F0F">
            <w:pPr>
              <w:pStyle w:val="TAL"/>
            </w:pPr>
            <w:r w:rsidRPr="00B00046">
              <w:t>Normal conditions:</w:t>
            </w:r>
          </w:p>
          <w:p w14:paraId="4CB2C168" w14:textId="77777777" w:rsidR="00F11F0F" w:rsidRPr="00B00046" w:rsidRDefault="00F11F0F" w:rsidP="00F11F0F">
            <w:pPr>
              <w:pStyle w:val="TAL"/>
            </w:pPr>
            <w:r w:rsidRPr="00B00046">
              <w:rPr>
                <w:u w:val="single"/>
              </w:rPr>
              <w:t xml:space="preserve">Reported RSRP values: </w:t>
            </w:r>
            <w:r w:rsidRPr="00B00046">
              <w:rPr>
                <w:shd w:val="clear" w:color="auto" w:fill="FFFFFF"/>
                <w:lang w:eastAsia="sv-SE"/>
              </w:rPr>
              <w:t>±4.5dB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821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5C1D14A8" w14:textId="77777777" w:rsidR="00F11F0F" w:rsidRPr="00B00046" w:rsidRDefault="00F11F0F" w:rsidP="00F11F0F">
            <w:pPr>
              <w:pStyle w:val="TAL"/>
            </w:pPr>
            <w:r w:rsidRPr="00B00046">
              <w:rPr>
                <w:shd w:val="clear" w:color="auto" w:fill="FFFFFF"/>
                <w:lang w:eastAsia="sv-SE"/>
              </w:rPr>
              <w:t>0dB</w:t>
            </w:r>
          </w:p>
          <w:p w14:paraId="62AE537D" w14:textId="77777777" w:rsidR="00F11F0F" w:rsidRPr="00B00046" w:rsidRDefault="00F11F0F" w:rsidP="00F11F0F">
            <w:pPr>
              <w:pStyle w:val="TAL"/>
            </w:pPr>
            <w:r w:rsidRPr="00B00046">
              <w:t>0dB</w:t>
            </w:r>
          </w:p>
          <w:p w14:paraId="54C5BB46" w14:textId="77777777" w:rsidR="00F11F0F" w:rsidRPr="00B00046" w:rsidRDefault="00F11F0F" w:rsidP="00F11F0F">
            <w:pPr>
              <w:pStyle w:val="TAL"/>
            </w:pPr>
            <w:r w:rsidRPr="00B00046">
              <w:t>+0.4dB</w:t>
            </w:r>
          </w:p>
          <w:p w14:paraId="40AE569A" w14:textId="77777777" w:rsidR="00F11F0F" w:rsidRPr="00B00046" w:rsidRDefault="00F11F0F" w:rsidP="00F11F0F">
            <w:pPr>
              <w:pStyle w:val="TAL"/>
            </w:pPr>
            <w:r w:rsidRPr="00B00046">
              <w:t>Via mapping</w:t>
            </w:r>
          </w:p>
          <w:p w14:paraId="7B3D3A8B" w14:textId="77777777" w:rsidR="00F11F0F" w:rsidRPr="00B00046" w:rsidRDefault="00F11F0F" w:rsidP="00F11F0F">
            <w:pPr>
              <w:pStyle w:val="TAL"/>
              <w:rPr>
                <w:rFonts w:cs="v4.2.0"/>
              </w:rPr>
            </w:pPr>
          </w:p>
          <w:p w14:paraId="76FBD636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3655CF3A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14FBB66B" w14:textId="77777777" w:rsidR="00F11F0F" w:rsidRPr="00B00046" w:rsidRDefault="00F11F0F" w:rsidP="00F11F0F">
            <w:pPr>
              <w:pStyle w:val="TAL"/>
              <w:rPr>
                <w:shd w:val="clear" w:color="auto" w:fill="FFFFFF"/>
                <w:lang w:eastAsia="sv-SE"/>
              </w:rPr>
            </w:pPr>
            <w:r w:rsidRPr="00B00046">
              <w:rPr>
                <w:shd w:val="clear" w:color="auto" w:fill="FFFFFF"/>
                <w:lang w:eastAsia="sv-SE"/>
              </w:rPr>
              <w:t>-1.0dB</w:t>
            </w:r>
          </w:p>
          <w:p w14:paraId="1791F240" w14:textId="77777777" w:rsidR="00F11F0F" w:rsidRPr="00B00046" w:rsidRDefault="00F11F0F" w:rsidP="00F11F0F">
            <w:pPr>
              <w:pStyle w:val="TAL"/>
            </w:pPr>
            <w:r w:rsidRPr="00B00046">
              <w:t>0dB</w:t>
            </w:r>
          </w:p>
          <w:p w14:paraId="550750BF" w14:textId="77777777" w:rsidR="00F11F0F" w:rsidRPr="00B00046" w:rsidRDefault="00F11F0F" w:rsidP="00F11F0F">
            <w:pPr>
              <w:pStyle w:val="TAL"/>
            </w:pPr>
            <w:r w:rsidRPr="00B00046">
              <w:t>+0.2dB</w:t>
            </w:r>
          </w:p>
          <w:p w14:paraId="14B1A4E1" w14:textId="77777777" w:rsidR="00F11F0F" w:rsidRPr="00B00046" w:rsidRDefault="00F11F0F" w:rsidP="00F11F0F">
            <w:pPr>
              <w:pStyle w:val="TAL"/>
            </w:pPr>
          </w:p>
          <w:p w14:paraId="7E0EF804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1F4DBF12" w14:textId="77777777" w:rsidR="00F11F0F" w:rsidRPr="00B00046" w:rsidRDefault="00F11F0F" w:rsidP="00F11F0F">
            <w:pPr>
              <w:pStyle w:val="TAL"/>
              <w:rPr>
                <w:shd w:val="clear" w:color="auto" w:fill="FFFFFF"/>
                <w:lang w:eastAsia="sv-SE"/>
              </w:rPr>
            </w:pPr>
            <w:r w:rsidRPr="00B00046">
              <w:rPr>
                <w:shd w:val="clear" w:color="auto" w:fill="FFFFFF"/>
                <w:lang w:eastAsia="sv-SE"/>
              </w:rPr>
              <w:t>-1.5dB</w:t>
            </w:r>
          </w:p>
          <w:p w14:paraId="04A7D4B5" w14:textId="77777777" w:rsidR="00F11F0F" w:rsidRPr="00B00046" w:rsidRDefault="00F11F0F" w:rsidP="00F11F0F">
            <w:pPr>
              <w:pStyle w:val="TAL"/>
            </w:pPr>
            <w:r w:rsidRPr="00B00046">
              <w:t>0dB</w:t>
            </w:r>
          </w:p>
          <w:p w14:paraId="3597DBF3" w14:textId="77777777" w:rsidR="00F11F0F" w:rsidRPr="00B00046" w:rsidRDefault="00F11F0F" w:rsidP="00F11F0F">
            <w:pPr>
              <w:pStyle w:val="TAL"/>
            </w:pPr>
            <w:r w:rsidRPr="00B00046">
              <w:t>+0.2dB</w:t>
            </w:r>
          </w:p>
          <w:p w14:paraId="1DDDDBF6" w14:textId="77777777" w:rsidR="00F11F0F" w:rsidRPr="00B00046" w:rsidRDefault="00F11F0F" w:rsidP="00F11F0F">
            <w:pPr>
              <w:pStyle w:val="TAL"/>
            </w:pPr>
          </w:p>
          <w:p w14:paraId="634C284F" w14:textId="77777777" w:rsidR="00F11F0F" w:rsidRPr="00B00046" w:rsidRDefault="00F11F0F" w:rsidP="00F11F0F">
            <w:pPr>
              <w:pStyle w:val="TAL"/>
            </w:pPr>
          </w:p>
          <w:p w14:paraId="7BB34486" w14:textId="77777777" w:rsidR="00F11F0F" w:rsidRPr="00B00046" w:rsidRDefault="00F11F0F" w:rsidP="00F11F0F">
            <w:pPr>
              <w:pStyle w:val="TAL"/>
            </w:pPr>
            <w:r w:rsidRPr="00B00046">
              <w:t>Via mapping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31D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1:</w:t>
            </w:r>
          </w:p>
          <w:p w14:paraId="134201E2" w14:textId="77777777" w:rsidR="00F11F0F" w:rsidRPr="00B00046" w:rsidRDefault="00F11F0F" w:rsidP="00F11F0F">
            <w:pPr>
              <w:pStyle w:val="TAL"/>
            </w:pP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>-91dBm/30kHz</w:t>
            </w:r>
          </w:p>
          <w:p w14:paraId="664F067A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+6.0dB</w:t>
            </w:r>
          </w:p>
          <w:p w14:paraId="00B86C30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+1.4dB</w:t>
            </w:r>
          </w:p>
          <w:p w14:paraId="3E1B1633" w14:textId="77777777" w:rsidR="00F11F0F" w:rsidRPr="00B00046" w:rsidRDefault="00F11F0F" w:rsidP="00F11F0F">
            <w:pPr>
              <w:pStyle w:val="TAL"/>
            </w:pPr>
            <w:r w:rsidRPr="00B00046">
              <w:t>RSRP_57 to RSRP_76</w:t>
            </w:r>
          </w:p>
          <w:p w14:paraId="302F752D" w14:textId="77777777" w:rsidR="00F11F0F" w:rsidRPr="00B00046" w:rsidRDefault="00F11F0F" w:rsidP="00F11F0F">
            <w:pPr>
              <w:pStyle w:val="TAL"/>
              <w:rPr>
                <w:rFonts w:cs="v4.2.0"/>
              </w:rPr>
            </w:pPr>
          </w:p>
          <w:p w14:paraId="27AF0BB4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Test 2:</w:t>
            </w:r>
          </w:p>
          <w:p w14:paraId="0160AF64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75354F3D" w14:textId="77777777" w:rsidR="00F11F0F" w:rsidRPr="00B00046" w:rsidRDefault="00F11F0F" w:rsidP="00F11F0F">
            <w:pPr>
              <w:pStyle w:val="TAL"/>
            </w:pP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-111dBm/30kHz </w:t>
            </w:r>
          </w:p>
          <w:p w14:paraId="192DD50B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+1.0dB</w:t>
            </w:r>
          </w:p>
          <w:p w14:paraId="0E52CC02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+0.2dB</w:t>
            </w:r>
          </w:p>
          <w:p w14:paraId="1969275F" w14:textId="77777777" w:rsidR="00F11F0F" w:rsidRPr="00B00046" w:rsidRDefault="00F11F0F" w:rsidP="00F11F0F">
            <w:pPr>
              <w:pStyle w:val="TAL"/>
            </w:pPr>
          </w:p>
          <w:p w14:paraId="7218154A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20F5B76A" w14:textId="77777777" w:rsidR="00F11F0F" w:rsidRPr="00B00046" w:rsidRDefault="00F11F0F" w:rsidP="00F11F0F">
            <w:pPr>
              <w:pStyle w:val="TAL"/>
            </w:pP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rPr>
                <w:shd w:val="clear" w:color="auto" w:fill="FFFFFF"/>
              </w:rPr>
              <w:t xml:space="preserve">: </w:t>
            </w:r>
            <w:r w:rsidRPr="00B00046">
              <w:rPr>
                <w:shd w:val="clear" w:color="auto" w:fill="FFFFFF"/>
                <w:lang w:eastAsia="sv-SE"/>
              </w:rPr>
              <w:t xml:space="preserve">-111dBm/30kHz </w:t>
            </w:r>
          </w:p>
          <w:p w14:paraId="0D8A16FB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</w:t>
            </w:r>
            <w:r w:rsidRPr="00B00046">
              <w:rPr>
                <w:shd w:val="clear" w:color="auto" w:fill="FFFFFF"/>
              </w:rPr>
              <w:t xml:space="preserve">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+1.0dB</w:t>
            </w:r>
          </w:p>
          <w:p w14:paraId="05A05AE0" w14:textId="77777777" w:rsidR="00F11F0F" w:rsidRPr="00B00046" w:rsidRDefault="00F11F0F" w:rsidP="00F11F0F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: +0.2dB</w:t>
            </w:r>
          </w:p>
          <w:p w14:paraId="73CB05FC" w14:textId="77777777" w:rsidR="00F11F0F" w:rsidRPr="00B00046" w:rsidRDefault="00F11F0F" w:rsidP="00F11F0F">
            <w:pPr>
              <w:pStyle w:val="TAL"/>
            </w:pPr>
          </w:p>
          <w:p w14:paraId="4EB180BE" w14:textId="77777777" w:rsidR="00F11F0F" w:rsidRPr="00B00046" w:rsidRDefault="00F11F0F" w:rsidP="00F11F0F">
            <w:pPr>
              <w:pStyle w:val="TAL"/>
            </w:pPr>
          </w:p>
          <w:p w14:paraId="0AA4DDF5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NR_CCA_FR1_I:</w:t>
            </w:r>
          </w:p>
          <w:p w14:paraId="71E3A6D0" w14:textId="77777777" w:rsidR="00F11F0F" w:rsidRPr="00B00046" w:rsidRDefault="00F11F0F" w:rsidP="00F11F0F">
            <w:pPr>
              <w:pStyle w:val="TAL"/>
            </w:pPr>
            <w:r w:rsidRPr="00B00046">
              <w:t>RSRP_43 to RSRP_55</w:t>
            </w:r>
          </w:p>
          <w:p w14:paraId="45837D36" w14:textId="77777777" w:rsidR="00F11F0F" w:rsidRPr="00B00046" w:rsidRDefault="00F11F0F" w:rsidP="00F11F0F">
            <w:pPr>
              <w:pStyle w:val="TAL"/>
              <w:rPr>
                <w:u w:val="single"/>
              </w:rPr>
            </w:pPr>
            <w:r w:rsidRPr="00B00046">
              <w:rPr>
                <w:u w:val="single"/>
              </w:rPr>
              <w:t>NR_CCA_FR1_J:</w:t>
            </w:r>
          </w:p>
          <w:p w14:paraId="60676000" w14:textId="77777777" w:rsidR="00F11F0F" w:rsidRPr="00B00046" w:rsidRDefault="00F11F0F" w:rsidP="00F11F0F">
            <w:pPr>
              <w:pStyle w:val="TAL"/>
            </w:pPr>
            <w:r w:rsidRPr="00B00046">
              <w:t>RSRP_43 to RSRP_55</w:t>
            </w:r>
          </w:p>
        </w:tc>
      </w:tr>
      <w:tr w:rsidR="00F11F0F" w:rsidRPr="00B00046" w14:paraId="55BB5C78" w14:textId="77777777" w:rsidTr="00F00717">
        <w:trPr>
          <w:jc w:val="center"/>
        </w:trPr>
        <w:tc>
          <w:tcPr>
            <w:tcW w:w="10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FA5" w14:textId="77777777" w:rsidR="00F11F0F" w:rsidRPr="00B00046" w:rsidRDefault="00F11F0F" w:rsidP="00F11F0F">
            <w:pPr>
              <w:pStyle w:val="TAL"/>
            </w:pPr>
            <w:r w:rsidRPr="00B00046">
              <w:lastRenderedPageBreak/>
              <w:t xml:space="preserve">The derivation of the RSRP values takes into account the uncertainty in Cell 2 SS-RSRP from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 xml:space="preserve"> and Ês</w:t>
            </w:r>
            <w:r w:rsidRPr="00B00046">
              <w:rPr>
                <w:vertAlign w:val="subscript"/>
              </w:rPr>
              <w:t>2</w:t>
            </w:r>
            <w:r w:rsidRPr="00B00046">
              <w:t xml:space="preserve"> / </w:t>
            </w:r>
            <w:proofErr w:type="spellStart"/>
            <w:r w:rsidRPr="00B00046">
              <w:rPr>
                <w:shd w:val="clear" w:color="auto" w:fill="FFFFFF"/>
              </w:rPr>
              <w:t>N</w:t>
            </w:r>
            <w:r w:rsidRPr="00B00046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B00046">
              <w:t>, the allowed UE reporting accuracy, and the UE mapping function.</w:t>
            </w:r>
          </w:p>
          <w:p w14:paraId="755B96F6" w14:textId="77777777" w:rsidR="00F11F0F" w:rsidRPr="00B00046" w:rsidRDefault="00F11F0F" w:rsidP="00F11F0F">
            <w:pPr>
              <w:pStyle w:val="TAL"/>
            </w:pPr>
            <w:r w:rsidRPr="00B00046">
              <w:t>The SS-RSRP values given above are for normal conditions. In all cases the RSRP values are 4.5dB wider at each end for extreme conditions.</w:t>
            </w:r>
          </w:p>
        </w:tc>
      </w:tr>
      <w:tr w:rsidR="00F11F0F" w:rsidRPr="00B00046" w14:paraId="0DB6ED6B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03D" w14:textId="77777777" w:rsidR="00F11F0F" w:rsidRPr="00B00046" w:rsidRDefault="00F11F0F" w:rsidP="00F11F0F">
            <w:pPr>
              <w:pStyle w:val="TAL"/>
            </w:pPr>
            <w:r w:rsidRPr="00B00046">
              <w:t>11.6.2.1 NR SA FR1 intra-frequency SS-RSRQ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311" w14:textId="77777777" w:rsidR="00F11F0F" w:rsidRPr="00B00046" w:rsidRDefault="00F11F0F" w:rsidP="00F11F0F">
            <w:pPr>
              <w:pStyle w:val="TAL"/>
            </w:pPr>
            <w:r w:rsidRPr="00B00046">
              <w:t>Same as 10.5.2.1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1C6" w14:textId="77777777" w:rsidR="00F11F0F" w:rsidRPr="00B00046" w:rsidRDefault="00F11F0F" w:rsidP="00F11F0F">
            <w:pPr>
              <w:pStyle w:val="TAL"/>
            </w:pPr>
            <w:r w:rsidRPr="00B00046">
              <w:t>Same as 10.5.2.1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3786" w14:textId="77777777" w:rsidR="00F11F0F" w:rsidRPr="00B00046" w:rsidRDefault="00F11F0F" w:rsidP="00F11F0F">
            <w:pPr>
              <w:pStyle w:val="TAL"/>
            </w:pPr>
            <w:r w:rsidRPr="00B00046">
              <w:t>Same as 10.5.2.1</w:t>
            </w:r>
          </w:p>
        </w:tc>
      </w:tr>
      <w:tr w:rsidR="00F11F0F" w:rsidRPr="00B00046" w14:paraId="155B6845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E44" w14:textId="77777777" w:rsidR="00F11F0F" w:rsidRPr="00B00046" w:rsidRDefault="00F11F0F" w:rsidP="00F11F0F">
            <w:pPr>
              <w:pStyle w:val="TAL"/>
            </w:pPr>
            <w:r w:rsidRPr="00B00046">
              <w:t>11.6.2.2 NR SA FR1 inter-frequency SS-RSRQ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999D" w14:textId="77777777" w:rsidR="00F11F0F" w:rsidRPr="00B00046" w:rsidRDefault="00F11F0F" w:rsidP="00F11F0F">
            <w:pPr>
              <w:pStyle w:val="TAL"/>
            </w:pPr>
            <w:r w:rsidRPr="00B00046">
              <w:t>Same as 10.5.2.2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DBD" w14:textId="77777777" w:rsidR="00F11F0F" w:rsidRPr="00B00046" w:rsidRDefault="00F11F0F" w:rsidP="00F11F0F">
            <w:pPr>
              <w:pStyle w:val="TAL"/>
            </w:pPr>
            <w:r w:rsidRPr="00B00046">
              <w:t>Same as 10.5.2.2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678" w14:textId="77777777" w:rsidR="00F11F0F" w:rsidRPr="00B00046" w:rsidRDefault="00F11F0F" w:rsidP="00F11F0F">
            <w:pPr>
              <w:pStyle w:val="TAL"/>
            </w:pPr>
            <w:r w:rsidRPr="00B00046">
              <w:t>Same as 10.5.2.2</w:t>
            </w:r>
          </w:p>
        </w:tc>
      </w:tr>
      <w:tr w:rsidR="00F11F0F" w:rsidRPr="00B00046" w14:paraId="4CB865B5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E43" w14:textId="77777777" w:rsidR="00F11F0F" w:rsidRPr="00B00046" w:rsidRDefault="00F11F0F" w:rsidP="00F11F0F">
            <w:pPr>
              <w:pStyle w:val="TAL"/>
            </w:pPr>
            <w:r w:rsidRPr="00B00046">
              <w:t>11.6.3.2 NR SA FR1 Inter-frequency SS-SINR measurement accuracy on a carrier frequency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051" w14:textId="77777777" w:rsidR="00F11F0F" w:rsidRPr="00B00046" w:rsidRDefault="00F11F0F" w:rsidP="00F11F0F">
            <w:pPr>
              <w:pStyle w:val="TAL"/>
            </w:pPr>
            <w:r w:rsidRPr="00B00046">
              <w:t>Same as 10.5.3.2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68F" w14:textId="77777777" w:rsidR="00F11F0F" w:rsidRPr="00B00046" w:rsidRDefault="00F11F0F" w:rsidP="00F11F0F">
            <w:pPr>
              <w:pStyle w:val="TAL"/>
            </w:pPr>
            <w:r w:rsidRPr="00B00046">
              <w:t>Same as 10.5.3.2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DB58" w14:textId="77777777" w:rsidR="00F11F0F" w:rsidRPr="00B00046" w:rsidRDefault="00F11F0F" w:rsidP="00F11F0F">
            <w:pPr>
              <w:pStyle w:val="TAL"/>
            </w:pPr>
            <w:r w:rsidRPr="00B00046">
              <w:t>Same as 10.5.3.2</w:t>
            </w:r>
          </w:p>
        </w:tc>
      </w:tr>
      <w:tr w:rsidR="00F11F0F" w:rsidRPr="00B00046" w14:paraId="7FBD3272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712" w14:textId="77777777" w:rsidR="00F11F0F" w:rsidRPr="00B00046" w:rsidRDefault="00F11F0F" w:rsidP="00F11F0F">
            <w:pPr>
              <w:pStyle w:val="TAL"/>
            </w:pPr>
            <w:r w:rsidRPr="00B00046">
              <w:t>11.6.5.1 NR SA FR1 Intra-frequency RSSI measurement accuracy on PCC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0F9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55B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70A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</w:tr>
      <w:tr w:rsidR="00F11F0F" w:rsidRPr="00B00046" w14:paraId="55CFA6C1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B20" w14:textId="77777777" w:rsidR="00F11F0F" w:rsidRPr="00B00046" w:rsidRDefault="00F11F0F" w:rsidP="00F11F0F">
            <w:pPr>
              <w:pStyle w:val="TAL"/>
            </w:pPr>
            <w:r w:rsidRPr="00B00046">
              <w:t>11.6.5.2 NR SA FR1 Intra-frequency RSSI measurement accuracy on SCC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E9E8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345C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769" w14:textId="77777777" w:rsidR="00F11F0F" w:rsidRPr="00B00046" w:rsidRDefault="00F11F0F" w:rsidP="00F11F0F">
            <w:pPr>
              <w:pStyle w:val="TAL"/>
            </w:pPr>
            <w:r w:rsidRPr="00B00046">
              <w:t>Same as 10.5.5.1</w:t>
            </w:r>
          </w:p>
        </w:tc>
      </w:tr>
      <w:tr w:rsidR="00F11F0F" w:rsidRPr="00B00046" w14:paraId="76D72E18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B43" w14:textId="77777777" w:rsidR="00F11F0F" w:rsidRPr="00B00046" w:rsidRDefault="00F11F0F" w:rsidP="00F11F0F">
            <w:pPr>
              <w:pStyle w:val="TAL"/>
            </w:pPr>
            <w:r w:rsidRPr="00B00046">
              <w:t>11.6.5.3 NR SA FR1 Inter-frequency RSSI measurement accuracy on a carrier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D851" w14:textId="77777777" w:rsidR="00F11F0F" w:rsidRPr="00B00046" w:rsidRDefault="00F11F0F" w:rsidP="00F11F0F">
            <w:pPr>
              <w:pStyle w:val="TAL"/>
            </w:pPr>
            <w:r w:rsidRPr="00B00046">
              <w:t>Same as 10.5.5.3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6023" w14:textId="77777777" w:rsidR="00F11F0F" w:rsidRPr="00B00046" w:rsidRDefault="00F11F0F" w:rsidP="00F11F0F">
            <w:pPr>
              <w:pStyle w:val="TAL"/>
            </w:pPr>
            <w:r w:rsidRPr="00B00046">
              <w:t>Same as 10.5.5.3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7D8" w14:textId="77777777" w:rsidR="00F11F0F" w:rsidRPr="00B00046" w:rsidRDefault="00F11F0F" w:rsidP="00F11F0F">
            <w:pPr>
              <w:pStyle w:val="TAL"/>
            </w:pPr>
            <w:r w:rsidRPr="00B00046">
              <w:t>Same as 10.5.5.3</w:t>
            </w:r>
          </w:p>
        </w:tc>
      </w:tr>
      <w:tr w:rsidR="00F11F0F" w:rsidRPr="00B00046" w14:paraId="329A733E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4CD3" w14:textId="77777777" w:rsidR="00F11F0F" w:rsidRPr="00B00046" w:rsidRDefault="00F11F0F" w:rsidP="00F11F0F">
            <w:pPr>
              <w:pStyle w:val="TAL"/>
            </w:pPr>
            <w:r w:rsidRPr="00B00046">
              <w:t>11.6.6.1 NR SA FR1 Intra-frequency channel occupancy measurement accuracy on PCC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91A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B1A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A6C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</w:tr>
      <w:tr w:rsidR="00F11F0F" w:rsidRPr="00B00046" w14:paraId="0A678667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B7A" w14:textId="77777777" w:rsidR="00F11F0F" w:rsidRPr="00B00046" w:rsidRDefault="00F11F0F" w:rsidP="00F11F0F">
            <w:pPr>
              <w:pStyle w:val="TAL"/>
            </w:pPr>
            <w:r w:rsidRPr="00B00046">
              <w:t>11.6.6.2 NR SA FR1 Intra-frequency channel occupancy measurement accuracy on SCC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BE0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5114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16F" w14:textId="77777777" w:rsidR="00F11F0F" w:rsidRPr="00B00046" w:rsidRDefault="00F11F0F" w:rsidP="00F11F0F">
            <w:pPr>
              <w:pStyle w:val="TAL"/>
            </w:pPr>
            <w:r w:rsidRPr="00B00046">
              <w:t>Same as 10.5.6.1</w:t>
            </w:r>
          </w:p>
        </w:tc>
      </w:tr>
      <w:tr w:rsidR="00F11F0F" w:rsidRPr="00B00046" w14:paraId="7DA36A94" w14:textId="77777777" w:rsidTr="00F00717">
        <w:trPr>
          <w:jc w:val="center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4F1" w14:textId="77777777" w:rsidR="00F11F0F" w:rsidRPr="00B00046" w:rsidRDefault="00F11F0F" w:rsidP="00F11F0F">
            <w:pPr>
              <w:pStyle w:val="TAL"/>
            </w:pPr>
            <w:r w:rsidRPr="00B00046">
              <w:t>11.6.6.3 NR SA FR1 Inter-frequency channel occupancy measurement accuracy on a carrier with CCA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BE1" w14:textId="77777777" w:rsidR="00F11F0F" w:rsidRPr="00B00046" w:rsidRDefault="00F11F0F" w:rsidP="00F11F0F">
            <w:pPr>
              <w:pStyle w:val="TAL"/>
            </w:pPr>
            <w:r w:rsidRPr="00B00046">
              <w:t>Same as 10.5.6.3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F7C6" w14:textId="77777777" w:rsidR="00F11F0F" w:rsidRPr="00B00046" w:rsidRDefault="00F11F0F" w:rsidP="00F11F0F">
            <w:pPr>
              <w:pStyle w:val="TAL"/>
            </w:pPr>
            <w:r w:rsidRPr="00B00046">
              <w:t>Same as 10.5.6.3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305" w14:textId="77777777" w:rsidR="00F11F0F" w:rsidRPr="00B00046" w:rsidRDefault="00F11F0F" w:rsidP="00F11F0F">
            <w:pPr>
              <w:pStyle w:val="TAL"/>
            </w:pPr>
            <w:r w:rsidRPr="00B00046">
              <w:t>Same as 10.5.6.3</w:t>
            </w:r>
          </w:p>
        </w:tc>
      </w:tr>
    </w:tbl>
    <w:p w14:paraId="013CA209" w14:textId="77777777" w:rsidR="00E71816" w:rsidRPr="00B00046" w:rsidRDefault="00E71816" w:rsidP="00E71816"/>
    <w:p w14:paraId="7C5FA16A" w14:textId="77777777" w:rsidR="009940AA" w:rsidRDefault="009940AA" w:rsidP="009940AA">
      <w:pPr>
        <w:rPr>
          <w:b/>
          <w:bCs/>
          <w:noProof/>
          <w:color w:val="FF0000"/>
        </w:rPr>
      </w:pPr>
    </w:p>
    <w:p w14:paraId="7BC05285" w14:textId="07F551EF" w:rsidR="009940AA" w:rsidRPr="00337560" w:rsidRDefault="009940AA" w:rsidP="009940AA">
      <w:pPr>
        <w:rPr>
          <w:b/>
          <w:bCs/>
          <w:noProof/>
          <w:color w:val="FF0000"/>
        </w:rPr>
      </w:pPr>
      <w:r w:rsidRPr="00337560">
        <w:rPr>
          <w:b/>
          <w:bCs/>
          <w:noProof/>
          <w:color w:val="FF0000"/>
        </w:rPr>
        <w:t xml:space="preserve">/// </w:t>
      </w:r>
      <w:r>
        <w:rPr>
          <w:b/>
          <w:bCs/>
          <w:noProof/>
          <w:color w:val="FF0000"/>
        </w:rPr>
        <w:t>End</w:t>
      </w:r>
      <w:r w:rsidRPr="00337560">
        <w:rPr>
          <w:b/>
          <w:bCs/>
          <w:noProof/>
          <w:color w:val="FF0000"/>
        </w:rPr>
        <w:t xml:space="preserve"> of change</w:t>
      </w:r>
      <w:r>
        <w:rPr>
          <w:b/>
          <w:bCs/>
          <w:noProof/>
          <w:color w:val="FF0000"/>
        </w:rPr>
        <w:t xml:space="preserve"> 2</w:t>
      </w:r>
    </w:p>
    <w:p w14:paraId="641A4771" w14:textId="77777777" w:rsidR="0047074E" w:rsidRPr="00337560" w:rsidRDefault="0047074E" w:rsidP="00773E2D">
      <w:pPr>
        <w:rPr>
          <w:b/>
          <w:bCs/>
          <w:noProof/>
          <w:color w:val="FF0000"/>
        </w:rPr>
      </w:pPr>
    </w:p>
    <w:sectPr w:rsidR="0047074E" w:rsidRPr="00337560" w:rsidSect="00773E2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F703" w14:textId="77777777" w:rsidR="00B901FD" w:rsidRDefault="00B901FD">
      <w:r>
        <w:separator/>
      </w:r>
    </w:p>
  </w:endnote>
  <w:endnote w:type="continuationSeparator" w:id="0">
    <w:p w14:paraId="64BEF991" w14:textId="77777777" w:rsidR="00B901FD" w:rsidRDefault="00B9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1222C" w14:textId="77777777" w:rsidR="00B901FD" w:rsidRDefault="00B901FD">
      <w:r>
        <w:separator/>
      </w:r>
    </w:p>
  </w:footnote>
  <w:footnote w:type="continuationSeparator" w:id="0">
    <w:p w14:paraId="774A149B" w14:textId="77777777" w:rsidR="00B901FD" w:rsidRDefault="00B9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3862" w14:textId="77777777" w:rsidR="007D7F97" w:rsidRDefault="00B901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7051"/>
    <w:multiLevelType w:val="hybridMultilevel"/>
    <w:tmpl w:val="538216A4"/>
    <w:lvl w:ilvl="0" w:tplc="1A1E6364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937483"/>
    <w:multiLevelType w:val="hybridMultilevel"/>
    <w:tmpl w:val="CF243FE8"/>
    <w:lvl w:ilvl="0" w:tplc="A1FCE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40699197">
    <w:abstractNumId w:val="2"/>
  </w:num>
  <w:num w:numId="2" w16cid:durableId="1438713194">
    <w:abstractNumId w:val="1"/>
  </w:num>
  <w:num w:numId="3" w16cid:durableId="384959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CC"/>
    <w:rsid w:val="00070E09"/>
    <w:rsid w:val="000A6394"/>
    <w:rsid w:val="000B7FED"/>
    <w:rsid w:val="000C038A"/>
    <w:rsid w:val="000C1FF8"/>
    <w:rsid w:val="000C6598"/>
    <w:rsid w:val="000D44B3"/>
    <w:rsid w:val="00145D43"/>
    <w:rsid w:val="0015339B"/>
    <w:rsid w:val="00192C46"/>
    <w:rsid w:val="001A08B3"/>
    <w:rsid w:val="001A6E08"/>
    <w:rsid w:val="001A7B60"/>
    <w:rsid w:val="001B52F0"/>
    <w:rsid w:val="001B7A65"/>
    <w:rsid w:val="001D2244"/>
    <w:rsid w:val="001E41F3"/>
    <w:rsid w:val="0020054E"/>
    <w:rsid w:val="00252443"/>
    <w:rsid w:val="0026004D"/>
    <w:rsid w:val="002640DD"/>
    <w:rsid w:val="0027109C"/>
    <w:rsid w:val="00275D12"/>
    <w:rsid w:val="00284FEB"/>
    <w:rsid w:val="002860C4"/>
    <w:rsid w:val="0029128C"/>
    <w:rsid w:val="002B5741"/>
    <w:rsid w:val="002D2DFE"/>
    <w:rsid w:val="002E472E"/>
    <w:rsid w:val="002E7607"/>
    <w:rsid w:val="00305409"/>
    <w:rsid w:val="003208C7"/>
    <w:rsid w:val="00337560"/>
    <w:rsid w:val="003609EF"/>
    <w:rsid w:val="003617E2"/>
    <w:rsid w:val="0036231A"/>
    <w:rsid w:val="00362B4F"/>
    <w:rsid w:val="00372B5D"/>
    <w:rsid w:val="00374DD4"/>
    <w:rsid w:val="00393404"/>
    <w:rsid w:val="00397010"/>
    <w:rsid w:val="003A7921"/>
    <w:rsid w:val="003E1A36"/>
    <w:rsid w:val="003E6FD8"/>
    <w:rsid w:val="00410371"/>
    <w:rsid w:val="004128DC"/>
    <w:rsid w:val="004242F1"/>
    <w:rsid w:val="004252FA"/>
    <w:rsid w:val="0047074E"/>
    <w:rsid w:val="00471C37"/>
    <w:rsid w:val="00481671"/>
    <w:rsid w:val="004903F9"/>
    <w:rsid w:val="004B75B7"/>
    <w:rsid w:val="004C10F2"/>
    <w:rsid w:val="004D04C9"/>
    <w:rsid w:val="00500646"/>
    <w:rsid w:val="005141D9"/>
    <w:rsid w:val="0051580D"/>
    <w:rsid w:val="00520688"/>
    <w:rsid w:val="00532C50"/>
    <w:rsid w:val="005460FD"/>
    <w:rsid w:val="00547111"/>
    <w:rsid w:val="00592D74"/>
    <w:rsid w:val="005A3CEC"/>
    <w:rsid w:val="005E2C44"/>
    <w:rsid w:val="005E4278"/>
    <w:rsid w:val="00612C83"/>
    <w:rsid w:val="00621188"/>
    <w:rsid w:val="006257ED"/>
    <w:rsid w:val="006407A4"/>
    <w:rsid w:val="006527D3"/>
    <w:rsid w:val="00653DE4"/>
    <w:rsid w:val="00662EC6"/>
    <w:rsid w:val="00665C47"/>
    <w:rsid w:val="00695808"/>
    <w:rsid w:val="006B46FB"/>
    <w:rsid w:val="006D17F6"/>
    <w:rsid w:val="006E21FB"/>
    <w:rsid w:val="007317BF"/>
    <w:rsid w:val="0075466C"/>
    <w:rsid w:val="007552AE"/>
    <w:rsid w:val="007558A8"/>
    <w:rsid w:val="00773E2D"/>
    <w:rsid w:val="00792342"/>
    <w:rsid w:val="007977A8"/>
    <w:rsid w:val="007B512A"/>
    <w:rsid w:val="007C2097"/>
    <w:rsid w:val="007D6A07"/>
    <w:rsid w:val="007D7F97"/>
    <w:rsid w:val="007F7259"/>
    <w:rsid w:val="008040A8"/>
    <w:rsid w:val="00804B8E"/>
    <w:rsid w:val="008279FA"/>
    <w:rsid w:val="008512C3"/>
    <w:rsid w:val="008626E7"/>
    <w:rsid w:val="00870EE7"/>
    <w:rsid w:val="00874D2B"/>
    <w:rsid w:val="008863B9"/>
    <w:rsid w:val="008A45A6"/>
    <w:rsid w:val="008A58A4"/>
    <w:rsid w:val="008D3CCC"/>
    <w:rsid w:val="008E11F5"/>
    <w:rsid w:val="008F3789"/>
    <w:rsid w:val="008F686C"/>
    <w:rsid w:val="009148DE"/>
    <w:rsid w:val="00916F5B"/>
    <w:rsid w:val="00941E30"/>
    <w:rsid w:val="00946371"/>
    <w:rsid w:val="009531B0"/>
    <w:rsid w:val="00954873"/>
    <w:rsid w:val="00955CA6"/>
    <w:rsid w:val="009741B3"/>
    <w:rsid w:val="009777D9"/>
    <w:rsid w:val="00991B88"/>
    <w:rsid w:val="009940AA"/>
    <w:rsid w:val="009A5753"/>
    <w:rsid w:val="009A579D"/>
    <w:rsid w:val="009E3297"/>
    <w:rsid w:val="009F734F"/>
    <w:rsid w:val="00A246B6"/>
    <w:rsid w:val="00A47E70"/>
    <w:rsid w:val="00A50CF0"/>
    <w:rsid w:val="00A65A12"/>
    <w:rsid w:val="00A74B20"/>
    <w:rsid w:val="00A7671C"/>
    <w:rsid w:val="00A8315F"/>
    <w:rsid w:val="00AA2CBC"/>
    <w:rsid w:val="00AB7DA3"/>
    <w:rsid w:val="00AC5820"/>
    <w:rsid w:val="00AD1CD8"/>
    <w:rsid w:val="00AD5C12"/>
    <w:rsid w:val="00B258BB"/>
    <w:rsid w:val="00B433BD"/>
    <w:rsid w:val="00B67B97"/>
    <w:rsid w:val="00B73D4A"/>
    <w:rsid w:val="00B87998"/>
    <w:rsid w:val="00B901FD"/>
    <w:rsid w:val="00B968C8"/>
    <w:rsid w:val="00BA3EC5"/>
    <w:rsid w:val="00BA51D9"/>
    <w:rsid w:val="00BB5DFC"/>
    <w:rsid w:val="00BD279D"/>
    <w:rsid w:val="00BD4719"/>
    <w:rsid w:val="00BD6BB8"/>
    <w:rsid w:val="00BE5247"/>
    <w:rsid w:val="00C01A3B"/>
    <w:rsid w:val="00C069E6"/>
    <w:rsid w:val="00C307DD"/>
    <w:rsid w:val="00C60D0C"/>
    <w:rsid w:val="00C66BA2"/>
    <w:rsid w:val="00C870F6"/>
    <w:rsid w:val="00C95985"/>
    <w:rsid w:val="00CC170D"/>
    <w:rsid w:val="00CC5026"/>
    <w:rsid w:val="00CC68D0"/>
    <w:rsid w:val="00D03F9A"/>
    <w:rsid w:val="00D06D51"/>
    <w:rsid w:val="00D24991"/>
    <w:rsid w:val="00D25005"/>
    <w:rsid w:val="00D50255"/>
    <w:rsid w:val="00D66520"/>
    <w:rsid w:val="00D76CC6"/>
    <w:rsid w:val="00D84AE9"/>
    <w:rsid w:val="00D9124E"/>
    <w:rsid w:val="00DE34CF"/>
    <w:rsid w:val="00DE59F1"/>
    <w:rsid w:val="00E13F3D"/>
    <w:rsid w:val="00E34898"/>
    <w:rsid w:val="00E62FB3"/>
    <w:rsid w:val="00E71816"/>
    <w:rsid w:val="00E851DA"/>
    <w:rsid w:val="00EB09B7"/>
    <w:rsid w:val="00EB3821"/>
    <w:rsid w:val="00ED4CB6"/>
    <w:rsid w:val="00EE7D7C"/>
    <w:rsid w:val="00F0712D"/>
    <w:rsid w:val="00F11F0F"/>
    <w:rsid w:val="00F17D13"/>
    <w:rsid w:val="00F25D98"/>
    <w:rsid w:val="00F27779"/>
    <w:rsid w:val="00F27D94"/>
    <w:rsid w:val="00F300FB"/>
    <w:rsid w:val="00F66C6F"/>
    <w:rsid w:val="00F71C11"/>
    <w:rsid w:val="00FB6386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552A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F1173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FF1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1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117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F117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756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3756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qFormat/>
    <w:rsid w:val="00337560"/>
    <w:rPr>
      <w:rFonts w:ascii="Arial" w:eastAsia="Times New Roman" w:hAnsi="Arial" w:cs="Times New Roman"/>
      <w:sz w:val="18"/>
      <w:szCs w:val="20"/>
    </w:rPr>
  </w:style>
  <w:style w:type="character" w:customStyle="1" w:styleId="B1Char">
    <w:name w:val="B1 Char"/>
    <w:link w:val="B1"/>
    <w:qFormat/>
    <w:rsid w:val="00337560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33756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33756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0D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0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1</Pages>
  <Words>2716</Words>
  <Characters>13849</Characters>
  <Application>Microsoft Office Word</Application>
  <DocSecurity>0</DocSecurity>
  <Lines>115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Kuba Kolodziej</cp:lastModifiedBy>
  <cp:revision>103</cp:revision>
  <cp:lastPrinted>1900-01-01T05:00:00Z</cp:lastPrinted>
  <dcterms:created xsi:type="dcterms:W3CDTF">2020-02-03T08:32:00Z</dcterms:created>
  <dcterms:modified xsi:type="dcterms:W3CDTF">2024-11-19T22:21:00Z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R5-242143</vt:lpwstr>
  </property>
  <property fmtid="{D5CDD505-2E9C-101B-9397-08002B2CF9AE}" pid="10" name="Spec#">
    <vt:lpwstr>38.508-2</vt:lpwstr>
  </property>
  <property fmtid="{D5CDD505-2E9C-101B-9397-08002B2CF9AE}" pid="11" name="Cr#">
    <vt:lpwstr>0609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align PICS mnemonics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